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26D59" w14:textId="04A76309" w:rsidR="003047D5" w:rsidRPr="00B21F4D" w:rsidRDefault="00A65A6C" w:rsidP="003047D5">
      <w:pPr>
        <w:pStyle w:val="Header"/>
        <w:tabs>
          <w:tab w:val="right" w:pos="9639"/>
        </w:tabs>
        <w:rPr>
          <w:i/>
          <w:sz w:val="24"/>
          <w:lang w:val="en-US"/>
        </w:rPr>
      </w:pPr>
      <w:r w:rsidRPr="0087693E">
        <w:rPr>
          <w:sz w:val="24"/>
        </w:rPr>
        <w:t>3GPP TSG SA WG4 Audio SWG AH</w:t>
      </w:r>
      <w:r w:rsidR="003047D5" w:rsidRPr="00B21F4D">
        <w:rPr>
          <w:i/>
          <w:sz w:val="24"/>
          <w:lang w:val="en-US"/>
        </w:rPr>
        <w:tab/>
      </w:r>
      <w:r w:rsidR="00713492" w:rsidRPr="00713492">
        <w:rPr>
          <w:sz w:val="24"/>
          <w:lang w:val="en-US"/>
        </w:rPr>
        <w:t>S4aA250217</w:t>
      </w:r>
      <w:ins w:id="0" w:author="Schnell, Markus" w:date="2025-09-25T11:26:00Z" w16du:dateUtc="2025-09-25T09:26:00Z">
        <w:r w:rsidR="00860C19">
          <w:rPr>
            <w:sz w:val="24"/>
            <w:lang w:val="en-US"/>
          </w:rPr>
          <w:t xml:space="preserve"> -&gt;</w:t>
        </w:r>
      </w:ins>
      <w:ins w:id="1" w:author="Schnell, Markus" w:date="2025-09-25T11:25:00Z" w16du:dateUtc="2025-09-25T09:25:00Z">
        <w:r w:rsidR="00DD4560">
          <w:rPr>
            <w:sz w:val="24"/>
            <w:lang w:val="en-US"/>
          </w:rPr>
          <w:t>. S4aA250262</w:t>
        </w:r>
      </w:ins>
    </w:p>
    <w:p w14:paraId="7F4B5F10" w14:textId="77777777" w:rsidR="003A1230" w:rsidRDefault="003A1230" w:rsidP="003A1230">
      <w:pPr>
        <w:pStyle w:val="Header"/>
        <w:pBdr>
          <w:bottom w:val="single" w:sz="4" w:space="1" w:color="auto"/>
        </w:pBdr>
        <w:tabs>
          <w:tab w:val="right" w:pos="9639"/>
        </w:tabs>
        <w:rPr>
          <w:rFonts w:cs="Arial"/>
          <w:b w:val="0"/>
          <w:bCs/>
          <w:noProof w:val="0"/>
          <w:sz w:val="24"/>
          <w:szCs w:val="24"/>
        </w:rPr>
      </w:pPr>
      <w:r w:rsidRPr="0087693E">
        <w:rPr>
          <w:sz w:val="24"/>
        </w:rPr>
        <w:t>Erlangen, Germany, 23-25 September 2025</w:t>
      </w:r>
    </w:p>
    <w:p w14:paraId="51466FE6" w14:textId="77777777" w:rsidR="00A46E59" w:rsidRPr="00B21F4D" w:rsidRDefault="00A46E59" w:rsidP="00A46E59">
      <w:pPr>
        <w:pStyle w:val="Header"/>
        <w:pBdr>
          <w:bottom w:val="single" w:sz="4" w:space="1" w:color="auto"/>
        </w:pBdr>
        <w:tabs>
          <w:tab w:val="right" w:pos="9639"/>
        </w:tabs>
        <w:rPr>
          <w:rFonts w:cs="Arial"/>
          <w:b w:val="0"/>
          <w:bCs/>
          <w:noProof w:val="0"/>
          <w:sz w:val="24"/>
          <w:szCs w:val="24"/>
          <w:lang w:val="en-US"/>
        </w:rPr>
      </w:pPr>
    </w:p>
    <w:p w14:paraId="150746FC" w14:textId="77777777" w:rsidR="00B076C6" w:rsidRPr="00B21F4D" w:rsidRDefault="00B076C6" w:rsidP="00B076C6">
      <w:pPr>
        <w:pStyle w:val="CRCoverPage"/>
        <w:outlineLvl w:val="0"/>
        <w:rPr>
          <w:b/>
          <w:sz w:val="24"/>
          <w:lang w:val="en-US"/>
        </w:rPr>
      </w:pPr>
    </w:p>
    <w:p w14:paraId="533AFB0D" w14:textId="0506902D" w:rsidR="00CD2478" w:rsidRPr="006B5418" w:rsidRDefault="00CD2478" w:rsidP="00CD2478">
      <w:pPr>
        <w:spacing w:after="120"/>
        <w:ind w:left="1985" w:hanging="1985"/>
        <w:rPr>
          <w:rFonts w:ascii="Arial" w:hAnsi="Arial" w:cs="Arial"/>
          <w:b/>
          <w:bCs/>
        </w:rPr>
      </w:pPr>
      <w:r w:rsidRPr="006B5418">
        <w:rPr>
          <w:rFonts w:ascii="Arial" w:hAnsi="Arial" w:cs="Arial"/>
          <w:b/>
          <w:bCs/>
        </w:rPr>
        <w:t>Source:</w:t>
      </w:r>
      <w:r w:rsidRPr="006B5418">
        <w:rPr>
          <w:rFonts w:ascii="Arial" w:hAnsi="Arial" w:cs="Arial"/>
          <w:b/>
          <w:bCs/>
        </w:rPr>
        <w:tab/>
      </w:r>
      <w:r w:rsidR="009139CE">
        <w:rPr>
          <w:rFonts w:ascii="Arial" w:hAnsi="Arial" w:cs="Arial"/>
          <w:b/>
          <w:bCs/>
        </w:rPr>
        <w:t>Fraunhofer IIS</w:t>
      </w:r>
    </w:p>
    <w:p w14:paraId="18BE02D5" w14:textId="4EA812A9" w:rsidR="00CD2478" w:rsidRPr="006B5418" w:rsidRDefault="00CD2478" w:rsidP="00CD2478">
      <w:pPr>
        <w:spacing w:after="120"/>
        <w:ind w:left="1985" w:hanging="1985"/>
        <w:rPr>
          <w:rFonts w:ascii="Arial" w:hAnsi="Arial" w:cs="Arial"/>
          <w:b/>
          <w:bCs/>
        </w:rPr>
      </w:pPr>
      <w:r w:rsidRPr="006B5418">
        <w:rPr>
          <w:rFonts w:ascii="Arial" w:hAnsi="Arial" w:cs="Arial"/>
          <w:b/>
          <w:bCs/>
        </w:rPr>
        <w:t>Title:</w:t>
      </w:r>
      <w:r>
        <w:tab/>
      </w:r>
      <w:r w:rsidR="00B21F4D">
        <w:rPr>
          <w:rFonts w:ascii="Arial" w:hAnsi="Arial" w:cs="Arial"/>
          <w:b/>
          <w:bCs/>
        </w:rPr>
        <w:t>On noise su</w:t>
      </w:r>
      <w:r w:rsidR="00610E54">
        <w:rPr>
          <w:rFonts w:ascii="Arial" w:hAnsi="Arial" w:cs="Arial"/>
          <w:b/>
          <w:bCs/>
        </w:rPr>
        <w:t>p</w:t>
      </w:r>
      <w:r w:rsidR="00B21F4D">
        <w:rPr>
          <w:rFonts w:ascii="Arial" w:hAnsi="Arial" w:cs="Arial"/>
          <w:b/>
          <w:bCs/>
        </w:rPr>
        <w:t>pression</w:t>
      </w:r>
      <w:r w:rsidR="00303DA9">
        <w:rPr>
          <w:rFonts w:ascii="Arial" w:hAnsi="Arial" w:cs="Arial"/>
          <w:b/>
          <w:bCs/>
        </w:rPr>
        <w:t xml:space="preserve"> for ULBC</w:t>
      </w:r>
      <w:r w:rsidR="009A5681">
        <w:rPr>
          <w:rFonts w:ascii="Arial" w:hAnsi="Arial" w:cs="Arial"/>
          <w:b/>
          <w:bCs/>
        </w:rPr>
        <w:t xml:space="preserve"> </w:t>
      </w:r>
    </w:p>
    <w:p w14:paraId="4C7F6870" w14:textId="43E37A6A" w:rsidR="00CD2478" w:rsidRPr="00203A4D" w:rsidRDefault="00CD2478" w:rsidP="00CD2478">
      <w:pPr>
        <w:spacing w:after="120"/>
        <w:ind w:left="1985" w:hanging="1985"/>
        <w:rPr>
          <w:rFonts w:ascii="Arial" w:hAnsi="Arial" w:cs="Arial"/>
          <w:b/>
          <w:bCs/>
          <w:lang w:val="sv-SE"/>
        </w:rPr>
      </w:pPr>
      <w:r w:rsidRPr="00203A4D">
        <w:rPr>
          <w:rFonts w:ascii="Arial" w:hAnsi="Arial" w:cs="Arial"/>
          <w:b/>
          <w:bCs/>
          <w:lang w:val="sv-SE"/>
        </w:rPr>
        <w:t>Spec:</w:t>
      </w:r>
      <w:r w:rsidRPr="00203A4D">
        <w:rPr>
          <w:rFonts w:ascii="Arial" w:hAnsi="Arial" w:cs="Arial"/>
          <w:b/>
          <w:bCs/>
          <w:lang w:val="sv-SE"/>
        </w:rPr>
        <w:tab/>
        <w:t xml:space="preserve">3GPP </w:t>
      </w:r>
      <w:r w:rsidR="00241455" w:rsidRPr="00203A4D">
        <w:rPr>
          <w:rFonts w:ascii="Arial" w:hAnsi="Arial" w:cs="Arial"/>
          <w:b/>
          <w:bCs/>
          <w:lang w:val="sv-SE"/>
        </w:rPr>
        <w:t xml:space="preserve">TR </w:t>
      </w:r>
      <w:r w:rsidR="009139CE" w:rsidRPr="00203A4D">
        <w:rPr>
          <w:rFonts w:ascii="Arial" w:hAnsi="Arial" w:cs="Arial"/>
          <w:b/>
          <w:bCs/>
          <w:lang w:val="sv-SE"/>
        </w:rPr>
        <w:t>26.940</w:t>
      </w:r>
    </w:p>
    <w:p w14:paraId="4ED68054" w14:textId="721841CC" w:rsidR="00CD2478" w:rsidRPr="00203A4D" w:rsidRDefault="00CD2478" w:rsidP="00CD2478">
      <w:pPr>
        <w:spacing w:after="120"/>
        <w:ind w:left="1985" w:hanging="1985"/>
        <w:rPr>
          <w:rFonts w:ascii="Arial" w:hAnsi="Arial" w:cs="Arial"/>
          <w:b/>
          <w:bCs/>
          <w:lang w:val="sv-SE"/>
        </w:rPr>
      </w:pPr>
      <w:r w:rsidRPr="00203A4D">
        <w:rPr>
          <w:rFonts w:ascii="Arial" w:hAnsi="Arial" w:cs="Arial"/>
          <w:b/>
          <w:bCs/>
          <w:lang w:val="sv-SE"/>
        </w:rPr>
        <w:t>Agenda item:</w:t>
      </w:r>
      <w:r w:rsidRPr="00203A4D">
        <w:rPr>
          <w:rFonts w:ascii="Arial" w:hAnsi="Arial" w:cs="Arial"/>
          <w:b/>
          <w:bCs/>
          <w:lang w:val="sv-SE"/>
        </w:rPr>
        <w:tab/>
      </w:r>
      <w:r w:rsidR="008E2028" w:rsidRPr="00203A4D">
        <w:rPr>
          <w:rFonts w:ascii="Arial" w:hAnsi="Arial" w:cs="Arial"/>
          <w:b/>
          <w:bCs/>
          <w:lang w:val="sv-SE"/>
        </w:rPr>
        <w:t>4.5</w:t>
      </w:r>
    </w:p>
    <w:p w14:paraId="16060915" w14:textId="0CC2FB96" w:rsidR="00CD2478" w:rsidRPr="006B5418" w:rsidRDefault="00CD2478" w:rsidP="00CD2478">
      <w:pPr>
        <w:spacing w:after="120"/>
        <w:ind w:left="1985" w:hanging="1985"/>
        <w:rPr>
          <w:rFonts w:ascii="Arial" w:hAnsi="Arial" w:cs="Arial"/>
          <w:b/>
          <w:bCs/>
        </w:rPr>
      </w:pPr>
      <w:r w:rsidRPr="006B5418">
        <w:rPr>
          <w:rFonts w:ascii="Arial" w:hAnsi="Arial" w:cs="Arial"/>
          <w:b/>
          <w:bCs/>
        </w:rPr>
        <w:t>Document for:</w:t>
      </w:r>
      <w:r w:rsidRPr="006B5418">
        <w:rPr>
          <w:rFonts w:ascii="Arial" w:hAnsi="Arial" w:cs="Arial"/>
          <w:b/>
          <w:bCs/>
        </w:rPr>
        <w:tab/>
      </w:r>
      <w:r w:rsidR="00FC330B">
        <w:rPr>
          <w:rFonts w:ascii="Arial" w:hAnsi="Arial" w:cs="Arial"/>
          <w:b/>
          <w:bC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rPr>
      </w:pPr>
    </w:p>
    <w:p w14:paraId="7608EE05" w14:textId="77777777" w:rsidR="00F66273" w:rsidRDefault="00F66273" w:rsidP="00CD2478">
      <w:pPr>
        <w:pStyle w:val="CRCoverPage"/>
        <w:rPr>
          <w:b/>
          <w:lang w:val="en-US"/>
        </w:rPr>
      </w:pPr>
    </w:p>
    <w:p w14:paraId="449AF33E" w14:textId="30DBA9AC" w:rsidR="001E41F3" w:rsidRPr="00E25F51" w:rsidRDefault="00CD2478" w:rsidP="00CD2478">
      <w:pPr>
        <w:pStyle w:val="CRCoverPage"/>
        <w:rPr>
          <w:b/>
          <w:lang w:val="en-US"/>
        </w:rPr>
      </w:pPr>
      <w:r w:rsidRPr="00E25F51">
        <w:rPr>
          <w:b/>
          <w:lang w:val="en-US"/>
        </w:rPr>
        <w:t>1. Introduction</w:t>
      </w:r>
    </w:p>
    <w:p w14:paraId="57CC61F3" w14:textId="148E58E6" w:rsidR="0001335E" w:rsidRDefault="004D7088" w:rsidP="00C14B98">
      <w:pPr>
        <w:rPr>
          <w:sz w:val="20"/>
          <w:szCs w:val="20"/>
          <w:lang w:val="en-GB"/>
        </w:rPr>
      </w:pPr>
      <w:r w:rsidRPr="004D7088">
        <w:rPr>
          <w:sz w:val="20"/>
          <w:szCs w:val="20"/>
          <w:lang w:val="en-GB"/>
        </w:rPr>
        <w:t xml:space="preserve">This document aims to provide clarification and further evidence on the impact that adding or considering a noise </w:t>
      </w:r>
      <w:r>
        <w:rPr>
          <w:sz w:val="20"/>
          <w:szCs w:val="20"/>
          <w:lang w:val="en-GB"/>
        </w:rPr>
        <w:t>suppression</w:t>
      </w:r>
      <w:r w:rsidRPr="004D7088">
        <w:rPr>
          <w:sz w:val="20"/>
          <w:szCs w:val="20"/>
          <w:lang w:val="en-GB"/>
        </w:rPr>
        <w:t xml:space="preserve"> </w:t>
      </w:r>
      <w:r>
        <w:rPr>
          <w:sz w:val="20"/>
          <w:szCs w:val="20"/>
          <w:lang w:val="en-GB"/>
        </w:rPr>
        <w:t>integration</w:t>
      </w:r>
      <w:r w:rsidRPr="004D7088">
        <w:rPr>
          <w:sz w:val="20"/>
          <w:szCs w:val="20"/>
          <w:lang w:val="en-GB"/>
        </w:rPr>
        <w:t xml:space="preserve"> in ULBC may have. The possibility of allowing a noise suppression within the ULBC coding algorithm has already been discussed in </w:t>
      </w:r>
      <w:hyperlink r:id="rId11" w:history="1">
        <w:r w:rsidR="002869AB" w:rsidRPr="002869AB">
          <w:rPr>
            <w:rStyle w:val="Hyperlink"/>
            <w:sz w:val="20"/>
            <w:szCs w:val="20"/>
          </w:rPr>
          <w:t>S4-251395</w:t>
        </w:r>
      </w:hyperlink>
      <w:r w:rsidRPr="004D7088">
        <w:rPr>
          <w:sz w:val="20"/>
          <w:szCs w:val="20"/>
          <w:lang w:val="en-GB"/>
        </w:rPr>
        <w:t>. This proposal is supplemented in this document by new evidence showing that the overall system based on neural coders c</w:t>
      </w:r>
      <w:r w:rsidR="00E53C2C">
        <w:rPr>
          <w:sz w:val="20"/>
          <w:szCs w:val="20"/>
          <w:lang w:val="en-GB"/>
        </w:rPr>
        <w:t>an</w:t>
      </w:r>
      <w:r w:rsidRPr="004D7088">
        <w:rPr>
          <w:sz w:val="20"/>
          <w:szCs w:val="20"/>
          <w:lang w:val="en-GB"/>
        </w:rPr>
        <w:t xml:space="preserve"> benefit from such </w:t>
      </w:r>
      <w:r w:rsidR="009A7E26">
        <w:rPr>
          <w:sz w:val="20"/>
          <w:szCs w:val="20"/>
          <w:lang w:val="en-GB"/>
        </w:rPr>
        <w:t xml:space="preserve">an </w:t>
      </w:r>
      <w:r w:rsidRPr="004D7088">
        <w:rPr>
          <w:sz w:val="20"/>
          <w:szCs w:val="20"/>
          <w:lang w:val="en-GB"/>
        </w:rPr>
        <w:t>integration.</w:t>
      </w:r>
    </w:p>
    <w:p w14:paraId="4C3A5E1F" w14:textId="77777777" w:rsidR="00F66273" w:rsidRDefault="00F66273" w:rsidP="00C14B98">
      <w:pPr>
        <w:rPr>
          <w:sz w:val="20"/>
          <w:szCs w:val="20"/>
          <w:lang w:val="en-GB"/>
        </w:rPr>
      </w:pPr>
    </w:p>
    <w:p w14:paraId="265EB100" w14:textId="760C14AB" w:rsidR="003D4569" w:rsidRDefault="003D4569" w:rsidP="3A3125E2">
      <w:pPr>
        <w:rPr>
          <w:sz w:val="20"/>
          <w:szCs w:val="20"/>
        </w:rPr>
      </w:pPr>
      <w:r w:rsidRPr="3A3125E2">
        <w:rPr>
          <w:sz w:val="20"/>
          <w:szCs w:val="20"/>
        </w:rPr>
        <w:t xml:space="preserve">It is therefore proposed to add the following </w:t>
      </w:r>
      <w:r w:rsidR="00A93DDA" w:rsidRPr="3A3125E2">
        <w:rPr>
          <w:sz w:val="20"/>
          <w:szCs w:val="20"/>
        </w:rPr>
        <w:t>clauses</w:t>
      </w:r>
      <w:r w:rsidRPr="3A3125E2">
        <w:rPr>
          <w:sz w:val="20"/>
          <w:szCs w:val="20"/>
        </w:rPr>
        <w:t xml:space="preserve"> to </w:t>
      </w:r>
      <w:r w:rsidR="004E364A" w:rsidRPr="3A3125E2">
        <w:rPr>
          <w:sz w:val="20"/>
          <w:szCs w:val="20"/>
        </w:rPr>
        <w:t>TR 26</w:t>
      </w:r>
      <w:r w:rsidR="00DD7467" w:rsidRPr="3A3125E2">
        <w:rPr>
          <w:sz w:val="20"/>
          <w:szCs w:val="20"/>
        </w:rPr>
        <w:t>.940 under</w:t>
      </w:r>
      <w:r w:rsidR="00CF1792" w:rsidRPr="3A3125E2">
        <w:rPr>
          <w:sz w:val="20"/>
          <w:szCs w:val="20"/>
        </w:rPr>
        <w:t xml:space="preserve"> </w:t>
      </w:r>
      <w:r w:rsidR="00326CAE" w:rsidRPr="3A3125E2">
        <w:rPr>
          <w:sz w:val="20"/>
          <w:szCs w:val="20"/>
        </w:rPr>
        <w:t>“</w:t>
      </w:r>
      <w:r w:rsidR="00C43C24" w:rsidRPr="3A3125E2">
        <w:rPr>
          <w:sz w:val="20"/>
          <w:szCs w:val="20"/>
        </w:rPr>
        <w:t>Existing technologies and feasibility evidence</w:t>
      </w:r>
      <w:r w:rsidR="00326CAE" w:rsidRPr="3A3125E2">
        <w:rPr>
          <w:sz w:val="20"/>
          <w:szCs w:val="20"/>
        </w:rPr>
        <w:t>”.</w:t>
      </w:r>
    </w:p>
    <w:p w14:paraId="41DBFA26" w14:textId="77777777" w:rsidR="00CF1792" w:rsidRDefault="00CF1792" w:rsidP="00C14B98">
      <w:pPr>
        <w:rPr>
          <w:sz w:val="20"/>
          <w:szCs w:val="20"/>
          <w:lang w:val="en-GB"/>
        </w:rPr>
      </w:pPr>
    </w:p>
    <w:p w14:paraId="33515EA7" w14:textId="77777777" w:rsidR="00CF1792" w:rsidRPr="006B5418" w:rsidRDefault="00CF1792" w:rsidP="00CF17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First Change * * * *</w:t>
      </w:r>
    </w:p>
    <w:p w14:paraId="52B98C8A" w14:textId="77777777" w:rsidR="00CF1792" w:rsidRDefault="00CF1792" w:rsidP="00C14B98">
      <w:pPr>
        <w:rPr>
          <w:sz w:val="20"/>
          <w:szCs w:val="20"/>
          <w:lang w:val="en-GB"/>
        </w:rPr>
      </w:pPr>
    </w:p>
    <w:p w14:paraId="57F39DCF" w14:textId="5B095A65" w:rsidR="00FB3B51" w:rsidRPr="00EE2A69" w:rsidRDefault="00FB3B51" w:rsidP="00EE2A69">
      <w:pPr>
        <w:pStyle w:val="Heading2"/>
      </w:pPr>
      <w:r>
        <w:t>7.</w:t>
      </w:r>
      <w:r w:rsidR="00C41D35">
        <w:t>x</w:t>
      </w:r>
      <w:r w:rsidR="00C41D35">
        <w:tab/>
      </w:r>
      <w:r w:rsidR="003856D9">
        <w:t>Impact of n</w:t>
      </w:r>
      <w:r w:rsidR="0087564B">
        <w:t xml:space="preserve">oise </w:t>
      </w:r>
      <w:r w:rsidR="003856D9">
        <w:t>suppression on AI based codecs</w:t>
      </w:r>
    </w:p>
    <w:p w14:paraId="1545C605" w14:textId="77777777" w:rsidR="002C3F5E" w:rsidRDefault="00C5427B" w:rsidP="00FB3B51">
      <w:pPr>
        <w:pStyle w:val="Heading3"/>
      </w:pPr>
      <w:r>
        <w:t>7</w:t>
      </w:r>
      <w:r w:rsidR="00FB3B51">
        <w:t>.</w:t>
      </w:r>
      <w:r w:rsidR="00DD38BF">
        <w:t>x</w:t>
      </w:r>
      <w:r w:rsidR="0035659C" w:rsidRPr="00E25F51">
        <w:t>.</w:t>
      </w:r>
      <w:r w:rsidR="00FB3B51">
        <w:t>1</w:t>
      </w:r>
      <w:r w:rsidR="003856D9">
        <w:tab/>
      </w:r>
      <w:r w:rsidR="00574C4D">
        <w:t xml:space="preserve">Existing systems </w:t>
      </w:r>
      <w:r w:rsidR="004E5AB7">
        <w:t>using noise suppression</w:t>
      </w:r>
    </w:p>
    <w:p w14:paraId="5DD0F031" w14:textId="3EFA6829" w:rsidR="00E26F79" w:rsidRPr="007F03F6" w:rsidRDefault="00486CBA" w:rsidP="00967724">
      <w:pPr>
        <w:pStyle w:val="Heading4"/>
      </w:pPr>
      <w:r>
        <w:t>7.x.1.1</w:t>
      </w:r>
      <w:r>
        <w:tab/>
        <w:t>General</w:t>
      </w:r>
      <w:r w:rsidR="00A96609">
        <w:t xml:space="preserve"> </w:t>
      </w:r>
    </w:p>
    <w:p w14:paraId="7E62D739" w14:textId="0E11EF7F" w:rsidR="007F03F6" w:rsidRPr="008062DB" w:rsidRDefault="007F03F6" w:rsidP="0035659C">
      <w:pPr>
        <w:spacing w:after="120"/>
        <w:rPr>
          <w:sz w:val="20"/>
          <w:szCs w:val="20"/>
        </w:rPr>
      </w:pPr>
      <w:r w:rsidRPr="007F03F6">
        <w:rPr>
          <w:sz w:val="20"/>
          <w:szCs w:val="20"/>
        </w:rPr>
        <w:t>In the following</w:t>
      </w:r>
      <w:r w:rsidR="003615FA">
        <w:rPr>
          <w:sz w:val="20"/>
          <w:szCs w:val="20"/>
        </w:rPr>
        <w:t xml:space="preserve"> and in the first part</w:t>
      </w:r>
      <w:r w:rsidRPr="007F03F6">
        <w:rPr>
          <w:sz w:val="20"/>
          <w:szCs w:val="20"/>
        </w:rPr>
        <w:t xml:space="preserve">, </w:t>
      </w:r>
      <w:r w:rsidR="00760746">
        <w:rPr>
          <w:sz w:val="20"/>
          <w:szCs w:val="20"/>
        </w:rPr>
        <w:t>a</w:t>
      </w:r>
      <w:r w:rsidRPr="007F03F6">
        <w:rPr>
          <w:sz w:val="20"/>
          <w:szCs w:val="20"/>
        </w:rPr>
        <w:t xml:space="preserve"> </w:t>
      </w:r>
      <w:r w:rsidR="00760746">
        <w:rPr>
          <w:sz w:val="20"/>
          <w:szCs w:val="20"/>
        </w:rPr>
        <w:t xml:space="preserve">brief </w:t>
      </w:r>
      <w:r w:rsidRPr="007F03F6">
        <w:rPr>
          <w:sz w:val="20"/>
          <w:szCs w:val="20"/>
        </w:rPr>
        <w:t xml:space="preserve">review </w:t>
      </w:r>
      <w:r w:rsidR="00760746">
        <w:rPr>
          <w:sz w:val="20"/>
          <w:szCs w:val="20"/>
        </w:rPr>
        <w:t xml:space="preserve">of </w:t>
      </w:r>
      <w:r w:rsidRPr="007F03F6">
        <w:rPr>
          <w:sz w:val="20"/>
          <w:szCs w:val="20"/>
        </w:rPr>
        <w:t xml:space="preserve">existing </w:t>
      </w:r>
      <w:r w:rsidR="000F3B47">
        <w:rPr>
          <w:sz w:val="20"/>
          <w:szCs w:val="20"/>
        </w:rPr>
        <w:t xml:space="preserve">coding </w:t>
      </w:r>
      <w:r w:rsidRPr="007F03F6">
        <w:rPr>
          <w:sz w:val="20"/>
          <w:szCs w:val="20"/>
        </w:rPr>
        <w:t xml:space="preserve">systems that already </w:t>
      </w:r>
      <w:r w:rsidR="00832767">
        <w:rPr>
          <w:sz w:val="20"/>
          <w:szCs w:val="20"/>
        </w:rPr>
        <w:t>integrate a</w:t>
      </w:r>
      <w:r w:rsidRPr="007F03F6">
        <w:rPr>
          <w:sz w:val="20"/>
          <w:szCs w:val="20"/>
        </w:rPr>
        <w:t xml:space="preserve"> noise reduction or suppression </w:t>
      </w:r>
      <w:r w:rsidR="00832767">
        <w:rPr>
          <w:sz w:val="20"/>
          <w:szCs w:val="20"/>
        </w:rPr>
        <w:t>in</w:t>
      </w:r>
      <w:r w:rsidRPr="007F03F6">
        <w:rPr>
          <w:sz w:val="20"/>
          <w:szCs w:val="20"/>
        </w:rPr>
        <w:t xml:space="preserve">to </w:t>
      </w:r>
      <w:r w:rsidR="003615FA">
        <w:rPr>
          <w:sz w:val="20"/>
          <w:szCs w:val="20"/>
        </w:rPr>
        <w:t>a classical</w:t>
      </w:r>
      <w:r w:rsidRPr="007F03F6">
        <w:rPr>
          <w:sz w:val="20"/>
          <w:szCs w:val="20"/>
        </w:rPr>
        <w:t xml:space="preserve"> coding scheme</w:t>
      </w:r>
      <w:r w:rsidR="00760746">
        <w:rPr>
          <w:sz w:val="20"/>
          <w:szCs w:val="20"/>
        </w:rPr>
        <w:t xml:space="preserve"> is given</w:t>
      </w:r>
      <w:r w:rsidRPr="007F03F6">
        <w:rPr>
          <w:sz w:val="20"/>
          <w:szCs w:val="20"/>
        </w:rPr>
        <w:t>.</w:t>
      </w:r>
      <w:r w:rsidR="00CA49EB">
        <w:rPr>
          <w:sz w:val="20"/>
          <w:szCs w:val="20"/>
        </w:rPr>
        <w:t xml:space="preserve"> In the second part, some considerations are </w:t>
      </w:r>
      <w:r w:rsidR="009C7058">
        <w:rPr>
          <w:sz w:val="20"/>
          <w:szCs w:val="20"/>
        </w:rPr>
        <w:t>made</w:t>
      </w:r>
      <w:r w:rsidR="00CA49EB">
        <w:rPr>
          <w:sz w:val="20"/>
          <w:szCs w:val="20"/>
        </w:rPr>
        <w:t xml:space="preserve"> about the </w:t>
      </w:r>
      <w:r w:rsidR="00EE3A14">
        <w:rPr>
          <w:sz w:val="20"/>
          <w:szCs w:val="20"/>
        </w:rPr>
        <w:t>robustness</w:t>
      </w:r>
      <w:r w:rsidR="00CA49EB">
        <w:rPr>
          <w:sz w:val="20"/>
          <w:szCs w:val="20"/>
        </w:rPr>
        <w:t xml:space="preserve"> of neural coding in noisy </w:t>
      </w:r>
      <w:r w:rsidR="00EE3A14">
        <w:rPr>
          <w:sz w:val="20"/>
          <w:szCs w:val="20"/>
        </w:rPr>
        <w:t>environments</w:t>
      </w:r>
      <w:r w:rsidR="009C7058">
        <w:rPr>
          <w:sz w:val="20"/>
          <w:szCs w:val="20"/>
        </w:rPr>
        <w:t xml:space="preserve"> and the merit of noise suppression in this context</w:t>
      </w:r>
      <w:r w:rsidR="00EE3A14">
        <w:rPr>
          <w:sz w:val="20"/>
          <w:szCs w:val="20"/>
        </w:rPr>
        <w:t>.</w:t>
      </w:r>
      <w:r w:rsidR="00CA49EB">
        <w:rPr>
          <w:sz w:val="20"/>
          <w:szCs w:val="20"/>
        </w:rPr>
        <w:t xml:space="preserve">  </w:t>
      </w:r>
    </w:p>
    <w:p w14:paraId="3323458F" w14:textId="47FA4E16" w:rsidR="0035659C" w:rsidRDefault="00F3758D" w:rsidP="00DC210F">
      <w:pPr>
        <w:pStyle w:val="Heading4"/>
      </w:pPr>
      <w:r>
        <w:t>7.x.</w:t>
      </w:r>
      <w:r w:rsidR="00DA3D28">
        <w:t>1.</w:t>
      </w:r>
      <w:r w:rsidR="00967724">
        <w:t>2</w:t>
      </w:r>
      <w:r w:rsidR="00E25F51" w:rsidRPr="00E25F51">
        <w:t xml:space="preserve"> </w:t>
      </w:r>
      <w:r w:rsidR="00742E9B">
        <w:tab/>
      </w:r>
      <w:r w:rsidR="00E25F51" w:rsidRPr="00E25F51">
        <w:t>C</w:t>
      </w:r>
      <w:r w:rsidR="00342A06">
        <w:t>lassical speech coding</w:t>
      </w:r>
    </w:p>
    <w:p w14:paraId="144AC72E" w14:textId="77777777" w:rsidR="00A53C15" w:rsidRDefault="00921B41" w:rsidP="00921B41">
      <w:pPr>
        <w:rPr>
          <w:sz w:val="20"/>
          <w:szCs w:val="20"/>
        </w:rPr>
      </w:pPr>
      <w:r w:rsidRPr="00921B41">
        <w:rPr>
          <w:sz w:val="20"/>
          <w:szCs w:val="20"/>
        </w:rPr>
        <w:t>Several studies have investigated the impact of noise suppression or reduction on low bit rate classical parametric speech coders, such as</w:t>
      </w:r>
      <w:r w:rsidR="00D17DD4">
        <w:rPr>
          <w:sz w:val="20"/>
          <w:szCs w:val="20"/>
        </w:rPr>
        <w:t xml:space="preserve"> </w:t>
      </w:r>
      <w:proofErr w:type="spellStart"/>
      <w:r w:rsidRPr="00921B41">
        <w:rPr>
          <w:sz w:val="20"/>
          <w:szCs w:val="20"/>
        </w:rPr>
        <w:t>MELPe</w:t>
      </w:r>
      <w:proofErr w:type="spellEnd"/>
      <w:r w:rsidRPr="00921B41">
        <w:rPr>
          <w:sz w:val="20"/>
          <w:szCs w:val="20"/>
        </w:rPr>
        <w:t xml:space="preserve"> [1]</w:t>
      </w:r>
      <w:r w:rsidR="006D3444">
        <w:rPr>
          <w:sz w:val="20"/>
          <w:szCs w:val="20"/>
        </w:rPr>
        <w:t xml:space="preserve"> and </w:t>
      </w:r>
      <w:proofErr w:type="gramStart"/>
      <w:r w:rsidR="006D3444">
        <w:rPr>
          <w:sz w:val="20"/>
          <w:szCs w:val="20"/>
        </w:rPr>
        <w:t>AMR[</w:t>
      </w:r>
      <w:proofErr w:type="gramEnd"/>
      <w:r w:rsidR="009F0F70">
        <w:rPr>
          <w:sz w:val="20"/>
          <w:szCs w:val="20"/>
        </w:rPr>
        <w:t>2</w:t>
      </w:r>
      <w:r w:rsidR="006D3444">
        <w:rPr>
          <w:sz w:val="20"/>
          <w:szCs w:val="20"/>
        </w:rPr>
        <w:t>]</w:t>
      </w:r>
      <w:r w:rsidRPr="00921B41">
        <w:rPr>
          <w:sz w:val="20"/>
          <w:szCs w:val="20"/>
        </w:rPr>
        <w:t>. It reveals that noise reduction as preprocessing generally improves the quality of the extracted coding parameters and can improve the final decoded speech, especially in noisy conditions and at low SNRs. This preprocessing helps to correct errors in parameter estimation (like fundamental frequency and LPC coefficients) and reduce distortion, leading to higher intelligibility and perceptual quality.</w:t>
      </w:r>
    </w:p>
    <w:p w14:paraId="6A791D3E" w14:textId="4A714E2B" w:rsidR="00E25F51" w:rsidRPr="00CE1B08" w:rsidRDefault="00097B33" w:rsidP="008062DB">
      <w:pPr>
        <w:rPr>
          <w:sz w:val="20"/>
          <w:szCs w:val="20"/>
        </w:rPr>
      </w:pPr>
      <w:r>
        <w:rPr>
          <w:sz w:val="20"/>
          <w:szCs w:val="20"/>
        </w:rPr>
        <w:br/>
      </w:r>
      <w:r w:rsidR="00A53C15" w:rsidRPr="00A53C15">
        <w:rPr>
          <w:sz w:val="20"/>
          <w:szCs w:val="20"/>
        </w:rPr>
        <w:t>Noise reduction modules were also designed as part of the 3GPP2 standards EVRC [2] and VMR-WB [3], with the aim of improving performance in noisy environments. In these cases, the speech coder transmits the denoised version of the noisy speech directly.</w:t>
      </w:r>
    </w:p>
    <w:p w14:paraId="200C5A17" w14:textId="54F91F52" w:rsidR="00623F22" w:rsidRDefault="008062DB" w:rsidP="00DA3D28">
      <w:pPr>
        <w:pStyle w:val="Heading4"/>
      </w:pPr>
      <w:r>
        <w:t>7.x.</w:t>
      </w:r>
      <w:r w:rsidR="00DA3D28">
        <w:t>1.</w:t>
      </w:r>
      <w:r w:rsidR="00967724">
        <w:t>3</w:t>
      </w:r>
      <w:r>
        <w:tab/>
      </w:r>
      <w:r w:rsidR="00623F22" w:rsidRPr="00623F22">
        <w:t xml:space="preserve"> N</w:t>
      </w:r>
      <w:r w:rsidR="00342A06">
        <w:t>eural speech coding</w:t>
      </w:r>
    </w:p>
    <w:p w14:paraId="6C0D6C1F" w14:textId="78DD7FF5" w:rsidR="008B3C1D" w:rsidRPr="008B3C1D" w:rsidRDefault="008B3C1D" w:rsidP="008B3C1D">
      <w:pPr>
        <w:rPr>
          <w:sz w:val="20"/>
          <w:szCs w:val="20"/>
        </w:rPr>
      </w:pPr>
      <w:r w:rsidRPr="3FF1465D">
        <w:rPr>
          <w:sz w:val="20"/>
          <w:szCs w:val="20"/>
        </w:rPr>
        <w:t xml:space="preserve">Neural speech </w:t>
      </w:r>
      <w:proofErr w:type="spellStart"/>
      <w:r w:rsidRPr="3FF1465D">
        <w:rPr>
          <w:sz w:val="20"/>
          <w:szCs w:val="20"/>
        </w:rPr>
        <w:t>codecs</w:t>
      </w:r>
      <w:proofErr w:type="spellEnd"/>
      <w:r w:rsidRPr="3FF1465D">
        <w:rPr>
          <w:sz w:val="20"/>
          <w:szCs w:val="20"/>
        </w:rPr>
        <w:t xml:space="preserve"> are known to be sensitive to noisy environments [</w:t>
      </w:r>
      <w:r w:rsidR="00E733F3">
        <w:rPr>
          <w:sz w:val="20"/>
          <w:szCs w:val="20"/>
        </w:rPr>
        <w:t>4</w:t>
      </w:r>
      <w:r w:rsidRPr="3FF1465D">
        <w:rPr>
          <w:sz w:val="20"/>
          <w:szCs w:val="20"/>
        </w:rPr>
        <w:t>]. Their robustness can be influenced by factors such as training data diversity, their very low bit rates, their capacity and complexity, and quantization strategies. However, data-driven approaches implicitly make it difficult to anticipate failure modes, especially in unseen acoustic scenarios. Using noise suppression or reduction as a preprocessing step or integrated into the neural speech coder can minimize these potential issues</w:t>
      </w:r>
      <w:r w:rsidR="00CD0847" w:rsidRPr="3FF1465D">
        <w:rPr>
          <w:sz w:val="20"/>
          <w:szCs w:val="20"/>
        </w:rPr>
        <w:t xml:space="preserve"> </w:t>
      </w:r>
      <w:r w:rsidR="0301B015" w:rsidRPr="3FF1465D">
        <w:rPr>
          <w:sz w:val="20"/>
          <w:szCs w:val="20"/>
        </w:rPr>
        <w:t>as</w:t>
      </w:r>
      <w:r w:rsidR="00CD0847" w:rsidRPr="3FF1465D">
        <w:rPr>
          <w:sz w:val="20"/>
          <w:szCs w:val="20"/>
        </w:rPr>
        <w:t xml:space="preserve"> will be seen in the following</w:t>
      </w:r>
      <w:r w:rsidRPr="3FF1465D">
        <w:rPr>
          <w:sz w:val="20"/>
          <w:szCs w:val="20"/>
        </w:rPr>
        <w:t xml:space="preserve">. For low bitrates and low complexity, this also allows the neural coder to focus on modeling only the </w:t>
      </w:r>
      <w:r w:rsidR="386F2249" w:rsidRPr="3FF1465D">
        <w:rPr>
          <w:sz w:val="20"/>
          <w:szCs w:val="20"/>
        </w:rPr>
        <w:t>useful</w:t>
      </w:r>
      <w:r w:rsidRPr="3FF1465D">
        <w:rPr>
          <w:sz w:val="20"/>
          <w:szCs w:val="20"/>
        </w:rPr>
        <w:t xml:space="preserve"> signal.</w:t>
      </w:r>
    </w:p>
    <w:p w14:paraId="0DF79E5B" w14:textId="77777777" w:rsidR="007D2BAF" w:rsidRDefault="007D2BAF" w:rsidP="0035659C">
      <w:pPr>
        <w:spacing w:after="120"/>
        <w:rPr>
          <w:sz w:val="20"/>
          <w:szCs w:val="20"/>
        </w:rPr>
      </w:pPr>
    </w:p>
    <w:p w14:paraId="04B2EF04" w14:textId="3C129D9C" w:rsidR="007D2BAF" w:rsidRDefault="00967724" w:rsidP="00967724">
      <w:pPr>
        <w:pStyle w:val="Heading3"/>
      </w:pPr>
      <w:r>
        <w:t>7.x.2</w:t>
      </w:r>
      <w:r>
        <w:tab/>
      </w:r>
      <w:r w:rsidR="000F4673" w:rsidRPr="006344CE">
        <w:t xml:space="preserve"> </w:t>
      </w:r>
      <w:r w:rsidR="00656D54">
        <w:t>I</w:t>
      </w:r>
      <w:r w:rsidR="00E8439E">
        <w:t xml:space="preserve">mpact of noise suppression on </w:t>
      </w:r>
      <w:r w:rsidR="00E763A1">
        <w:t xml:space="preserve">AI based </w:t>
      </w:r>
      <w:r w:rsidR="00E8439E">
        <w:t>coded speech</w:t>
      </w:r>
    </w:p>
    <w:p w14:paraId="42580D54" w14:textId="16DA6EC7" w:rsidR="00967724" w:rsidRPr="00967724" w:rsidRDefault="00967724" w:rsidP="00826C59">
      <w:pPr>
        <w:pStyle w:val="Heading4"/>
      </w:pPr>
      <w:r>
        <w:t>7.x.2.1</w:t>
      </w:r>
      <w:r>
        <w:tab/>
        <w:t>General</w:t>
      </w:r>
    </w:p>
    <w:p w14:paraId="10C6C542" w14:textId="665F79C7" w:rsidR="000B6757" w:rsidRDefault="00F901D6" w:rsidP="0075722E">
      <w:pPr>
        <w:spacing w:after="120"/>
        <w:rPr>
          <w:sz w:val="20"/>
          <w:szCs w:val="20"/>
        </w:rPr>
      </w:pPr>
      <w:r w:rsidRPr="00F901D6">
        <w:rPr>
          <w:sz w:val="20"/>
          <w:szCs w:val="20"/>
        </w:rPr>
        <w:t xml:space="preserve">To determine the value of noise suppression for low-bit-rate speech coding, two </w:t>
      </w:r>
      <w:r w:rsidR="00FF1192">
        <w:rPr>
          <w:sz w:val="20"/>
          <w:szCs w:val="20"/>
        </w:rPr>
        <w:t xml:space="preserve">listening </w:t>
      </w:r>
      <w:r w:rsidRPr="00F901D6">
        <w:rPr>
          <w:sz w:val="20"/>
          <w:szCs w:val="20"/>
        </w:rPr>
        <w:t>tests</w:t>
      </w:r>
      <w:r w:rsidR="00354D74">
        <w:rPr>
          <w:sz w:val="20"/>
          <w:szCs w:val="20"/>
        </w:rPr>
        <w:t xml:space="preserve"> with an absolute op</w:t>
      </w:r>
      <w:r w:rsidR="00821FF6">
        <w:rPr>
          <w:sz w:val="20"/>
          <w:szCs w:val="20"/>
        </w:rPr>
        <w:t>i</w:t>
      </w:r>
      <w:r w:rsidR="00354D74">
        <w:rPr>
          <w:sz w:val="20"/>
          <w:szCs w:val="20"/>
        </w:rPr>
        <w:t>nion scale</w:t>
      </w:r>
      <w:r w:rsidRPr="00F901D6">
        <w:rPr>
          <w:sz w:val="20"/>
          <w:szCs w:val="20"/>
        </w:rPr>
        <w:t xml:space="preserve"> were conducted in various noisy scenarios.</w:t>
      </w:r>
      <w:r w:rsidR="007A0529">
        <w:rPr>
          <w:sz w:val="20"/>
          <w:szCs w:val="20"/>
        </w:rPr>
        <w:t xml:space="preserve"> </w:t>
      </w:r>
      <w:r w:rsidR="007A0529" w:rsidRPr="007A0529">
        <w:rPr>
          <w:sz w:val="20"/>
          <w:szCs w:val="20"/>
        </w:rPr>
        <w:t>The objective of using an absolute opinion scale is to identify listener preferences and understand how adding or not adding noise suppression to the processing chain affects user experience.</w:t>
      </w:r>
      <w:r w:rsidR="00DF2C0D">
        <w:br/>
      </w:r>
      <w:r w:rsidR="00DF2C0D">
        <w:br/>
      </w:r>
      <w:r w:rsidR="000B3EC7" w:rsidRPr="3FF1465D">
        <w:rPr>
          <w:sz w:val="20"/>
          <w:szCs w:val="20"/>
        </w:rPr>
        <w:t xml:space="preserve">As </w:t>
      </w:r>
      <w:r w:rsidR="00464FBA" w:rsidRPr="3FF1465D">
        <w:rPr>
          <w:sz w:val="20"/>
          <w:szCs w:val="20"/>
        </w:rPr>
        <w:t xml:space="preserve">noisy environments may </w:t>
      </w:r>
      <w:r w:rsidR="00E62C57" w:rsidRPr="3FF1465D">
        <w:rPr>
          <w:sz w:val="20"/>
          <w:szCs w:val="20"/>
        </w:rPr>
        <w:t>vary greatly, two different assumptions and associated tests are made</w:t>
      </w:r>
      <w:r w:rsidR="00584E52" w:rsidRPr="3FF1465D">
        <w:rPr>
          <w:sz w:val="20"/>
          <w:szCs w:val="20"/>
        </w:rPr>
        <w:t>:</w:t>
      </w:r>
      <w:r w:rsidR="00E62C57" w:rsidRPr="3FF1465D">
        <w:rPr>
          <w:sz w:val="20"/>
          <w:szCs w:val="20"/>
        </w:rPr>
        <w:t xml:space="preserve"> </w:t>
      </w:r>
    </w:p>
    <w:p w14:paraId="2B67CC79" w14:textId="5EF5248B" w:rsidR="000B6757" w:rsidRDefault="00464FBA" w:rsidP="000B6757">
      <w:pPr>
        <w:pStyle w:val="ListParagraph"/>
        <w:numPr>
          <w:ilvl w:val="0"/>
          <w:numId w:val="10"/>
        </w:numPr>
        <w:spacing w:after="120"/>
        <w:rPr>
          <w:sz w:val="20"/>
          <w:szCs w:val="20"/>
        </w:rPr>
      </w:pPr>
      <w:r w:rsidRPr="3FF1465D">
        <w:rPr>
          <w:sz w:val="20"/>
          <w:szCs w:val="20"/>
        </w:rPr>
        <w:t>In</w:t>
      </w:r>
      <w:r w:rsidR="00E62C57" w:rsidRPr="3FF1465D">
        <w:rPr>
          <w:sz w:val="20"/>
          <w:szCs w:val="20"/>
        </w:rPr>
        <w:t xml:space="preserve"> </w:t>
      </w:r>
      <w:r w:rsidR="00584E52" w:rsidRPr="3FF1465D">
        <w:rPr>
          <w:sz w:val="20"/>
          <w:szCs w:val="20"/>
        </w:rPr>
        <w:t>a</w:t>
      </w:r>
      <w:r w:rsidRPr="3FF1465D">
        <w:rPr>
          <w:sz w:val="20"/>
          <w:szCs w:val="20"/>
        </w:rPr>
        <w:t xml:space="preserve"> </w:t>
      </w:r>
      <w:r w:rsidR="00E62C57" w:rsidRPr="3FF1465D">
        <w:rPr>
          <w:sz w:val="20"/>
          <w:szCs w:val="20"/>
        </w:rPr>
        <w:t>first</w:t>
      </w:r>
      <w:r w:rsidRPr="3FF1465D">
        <w:rPr>
          <w:sz w:val="20"/>
          <w:szCs w:val="20"/>
        </w:rPr>
        <w:t xml:space="preserve"> test</w:t>
      </w:r>
      <w:r w:rsidR="00E62C57" w:rsidRPr="3FF1465D">
        <w:rPr>
          <w:sz w:val="20"/>
          <w:szCs w:val="20"/>
        </w:rPr>
        <w:t xml:space="preserve">, </w:t>
      </w:r>
      <w:r w:rsidRPr="3FF1465D">
        <w:rPr>
          <w:sz w:val="20"/>
          <w:szCs w:val="20"/>
        </w:rPr>
        <w:t xml:space="preserve">the assumptions done in </w:t>
      </w:r>
      <w:r w:rsidR="00B55530" w:rsidRPr="3FF1465D">
        <w:rPr>
          <w:sz w:val="20"/>
          <w:szCs w:val="20"/>
        </w:rPr>
        <w:t>3GPP EVS characterization</w:t>
      </w:r>
      <w:r w:rsidRPr="3FF1465D">
        <w:rPr>
          <w:sz w:val="20"/>
          <w:szCs w:val="20"/>
        </w:rPr>
        <w:t xml:space="preserve"> </w:t>
      </w:r>
      <w:r w:rsidR="005A2366">
        <w:rPr>
          <w:sz w:val="20"/>
          <w:szCs w:val="20"/>
        </w:rPr>
        <w:t>(</w:t>
      </w:r>
      <w:hyperlink r:id="rId12" w:history="1">
        <w:r w:rsidR="005A2366" w:rsidRPr="005A2366">
          <w:rPr>
            <w:rStyle w:val="Hyperlink"/>
            <w:sz w:val="20"/>
            <w:szCs w:val="20"/>
          </w:rPr>
          <w:t>S4-141372.zip</w:t>
        </w:r>
      </w:hyperlink>
      <w:r w:rsidR="005A2366">
        <w:rPr>
          <w:sz w:val="20"/>
          <w:szCs w:val="20"/>
        </w:rPr>
        <w:t>)</w:t>
      </w:r>
      <w:r w:rsidR="00C36CE3">
        <w:rPr>
          <w:sz w:val="20"/>
          <w:szCs w:val="20"/>
        </w:rPr>
        <w:t xml:space="preserve"> are adopted</w:t>
      </w:r>
      <w:r>
        <w:rPr>
          <w:sz w:val="20"/>
          <w:szCs w:val="20"/>
        </w:rPr>
        <w:t>.</w:t>
      </w:r>
      <w:r w:rsidRPr="3FF1465D">
        <w:rPr>
          <w:sz w:val="20"/>
          <w:szCs w:val="20"/>
        </w:rPr>
        <w:t xml:space="preserve"> It </w:t>
      </w:r>
      <w:r w:rsidR="00B55530" w:rsidRPr="3FF1465D">
        <w:rPr>
          <w:sz w:val="20"/>
          <w:szCs w:val="20"/>
        </w:rPr>
        <w:t xml:space="preserve">uses </w:t>
      </w:r>
      <w:r w:rsidR="00C3358C">
        <w:rPr>
          <w:sz w:val="20"/>
          <w:szCs w:val="20"/>
        </w:rPr>
        <w:t xml:space="preserve">relatively </w:t>
      </w:r>
      <w:r w:rsidR="005A3A12">
        <w:rPr>
          <w:sz w:val="20"/>
          <w:szCs w:val="20"/>
        </w:rPr>
        <w:t>high</w:t>
      </w:r>
      <w:r w:rsidR="00B55530" w:rsidRPr="3FF1465D">
        <w:rPr>
          <w:sz w:val="20"/>
          <w:szCs w:val="20"/>
        </w:rPr>
        <w:t xml:space="preserve"> mixing ratios targeting SNRs between +15 dB and </w:t>
      </w:r>
      <w:r w:rsidRPr="3FF1465D">
        <w:rPr>
          <w:sz w:val="20"/>
          <w:szCs w:val="20"/>
        </w:rPr>
        <w:t>+</w:t>
      </w:r>
      <w:r w:rsidR="00B55530" w:rsidRPr="3FF1465D">
        <w:rPr>
          <w:sz w:val="20"/>
          <w:szCs w:val="20"/>
        </w:rPr>
        <w:t>20 dB</w:t>
      </w:r>
      <w:r w:rsidR="00ED3CF4">
        <w:rPr>
          <w:sz w:val="20"/>
          <w:szCs w:val="20"/>
        </w:rPr>
        <w:t xml:space="preserve"> in WB mode</w:t>
      </w:r>
      <w:r w:rsidR="00B55530" w:rsidRPr="3FF1465D">
        <w:rPr>
          <w:sz w:val="20"/>
          <w:szCs w:val="20"/>
        </w:rPr>
        <w:t xml:space="preserve">. In this first test, </w:t>
      </w:r>
      <w:r w:rsidR="00584E52" w:rsidRPr="3FF1465D">
        <w:rPr>
          <w:sz w:val="20"/>
          <w:szCs w:val="20"/>
        </w:rPr>
        <w:t xml:space="preserve">the same </w:t>
      </w:r>
      <w:r w:rsidR="00B55530" w:rsidRPr="3FF1465D">
        <w:rPr>
          <w:sz w:val="20"/>
          <w:szCs w:val="20"/>
        </w:rPr>
        <w:t>noisy type</w:t>
      </w:r>
      <w:r w:rsidR="00584E52" w:rsidRPr="3FF1465D">
        <w:rPr>
          <w:sz w:val="20"/>
          <w:szCs w:val="20"/>
        </w:rPr>
        <w:t xml:space="preserve">s as in </w:t>
      </w:r>
      <w:r w:rsidR="005A3A12">
        <w:rPr>
          <w:sz w:val="20"/>
          <w:szCs w:val="20"/>
        </w:rPr>
        <w:t>3GPP</w:t>
      </w:r>
      <w:r w:rsidR="00584E52" w:rsidRPr="3FF1465D">
        <w:rPr>
          <w:sz w:val="20"/>
          <w:szCs w:val="20"/>
        </w:rPr>
        <w:t xml:space="preserve"> EVS </w:t>
      </w:r>
      <w:r w:rsidR="005A3A12">
        <w:rPr>
          <w:sz w:val="20"/>
          <w:szCs w:val="20"/>
        </w:rPr>
        <w:t>testing</w:t>
      </w:r>
      <w:r w:rsidR="00584E52" w:rsidRPr="3FF1465D">
        <w:rPr>
          <w:sz w:val="20"/>
          <w:szCs w:val="20"/>
        </w:rPr>
        <w:t xml:space="preserve"> are considered, i.e</w:t>
      </w:r>
      <w:r w:rsidR="5CABF71B" w:rsidRPr="3FF1465D">
        <w:rPr>
          <w:sz w:val="20"/>
          <w:szCs w:val="20"/>
        </w:rPr>
        <w:t>. car</w:t>
      </w:r>
      <w:r w:rsidR="0041445D" w:rsidRPr="3FF1465D">
        <w:rPr>
          <w:sz w:val="20"/>
          <w:szCs w:val="20"/>
        </w:rPr>
        <w:t>, street</w:t>
      </w:r>
      <w:r w:rsidR="00584E52" w:rsidRPr="3FF1465D">
        <w:rPr>
          <w:sz w:val="20"/>
          <w:szCs w:val="20"/>
        </w:rPr>
        <w:t xml:space="preserve"> and</w:t>
      </w:r>
      <w:r w:rsidR="0041445D" w:rsidRPr="3FF1465D">
        <w:rPr>
          <w:sz w:val="20"/>
          <w:szCs w:val="20"/>
        </w:rPr>
        <w:t xml:space="preserve"> office</w:t>
      </w:r>
      <w:r w:rsidR="3A0B075D" w:rsidRPr="3FF1465D">
        <w:rPr>
          <w:sz w:val="20"/>
          <w:szCs w:val="20"/>
        </w:rPr>
        <w:t xml:space="preserve"> noises</w:t>
      </w:r>
      <w:r w:rsidR="000B6757" w:rsidRPr="3FF1465D">
        <w:rPr>
          <w:sz w:val="20"/>
          <w:szCs w:val="20"/>
        </w:rPr>
        <w:t>.</w:t>
      </w:r>
      <w:r w:rsidR="000A70E6" w:rsidRPr="3FF1465D">
        <w:rPr>
          <w:sz w:val="20"/>
          <w:szCs w:val="20"/>
        </w:rPr>
        <w:t xml:space="preserve"> </w:t>
      </w:r>
    </w:p>
    <w:p w14:paraId="56ADEC05" w14:textId="21B06B5B" w:rsidR="00895559" w:rsidRDefault="000B6757" w:rsidP="000B6757">
      <w:pPr>
        <w:pStyle w:val="ListParagraph"/>
        <w:numPr>
          <w:ilvl w:val="0"/>
          <w:numId w:val="10"/>
        </w:numPr>
        <w:spacing w:after="120"/>
        <w:rPr>
          <w:sz w:val="20"/>
          <w:szCs w:val="20"/>
        </w:rPr>
      </w:pPr>
      <w:r w:rsidRPr="3FF1465D">
        <w:rPr>
          <w:sz w:val="20"/>
          <w:szCs w:val="20"/>
        </w:rPr>
        <w:t xml:space="preserve">In </w:t>
      </w:r>
      <w:r w:rsidR="009A2B45" w:rsidRPr="3FF1465D">
        <w:rPr>
          <w:sz w:val="20"/>
          <w:szCs w:val="20"/>
        </w:rPr>
        <w:t xml:space="preserve">a </w:t>
      </w:r>
      <w:r w:rsidRPr="3FF1465D">
        <w:rPr>
          <w:sz w:val="20"/>
          <w:szCs w:val="20"/>
        </w:rPr>
        <w:t xml:space="preserve">second test, </w:t>
      </w:r>
      <w:r w:rsidR="006C6BC5" w:rsidRPr="3FF1465D">
        <w:rPr>
          <w:sz w:val="20"/>
          <w:szCs w:val="20"/>
        </w:rPr>
        <w:t xml:space="preserve">more adversarial </w:t>
      </w:r>
      <w:r w:rsidR="007A6813" w:rsidRPr="3FF1465D">
        <w:rPr>
          <w:sz w:val="20"/>
          <w:szCs w:val="20"/>
        </w:rPr>
        <w:t>environments</w:t>
      </w:r>
      <w:r w:rsidR="009A2B45" w:rsidRPr="3FF1465D">
        <w:rPr>
          <w:sz w:val="20"/>
          <w:szCs w:val="20"/>
        </w:rPr>
        <w:t xml:space="preserve"> are considered</w:t>
      </w:r>
      <w:r w:rsidR="007A6813" w:rsidRPr="3FF1465D">
        <w:rPr>
          <w:sz w:val="20"/>
          <w:szCs w:val="20"/>
        </w:rPr>
        <w:t xml:space="preserve">, </w:t>
      </w:r>
      <w:r w:rsidR="009A2B45" w:rsidRPr="3FF1465D">
        <w:rPr>
          <w:sz w:val="20"/>
          <w:szCs w:val="20"/>
        </w:rPr>
        <w:t>using also</w:t>
      </w:r>
      <w:r w:rsidR="007A6813" w:rsidRPr="3FF1465D">
        <w:rPr>
          <w:sz w:val="20"/>
          <w:szCs w:val="20"/>
        </w:rPr>
        <w:t xml:space="preserve"> more diverse types of background noise</w:t>
      </w:r>
      <w:r w:rsidR="003E1718" w:rsidRPr="3FF1465D">
        <w:rPr>
          <w:sz w:val="20"/>
          <w:szCs w:val="20"/>
        </w:rPr>
        <w:t>s</w:t>
      </w:r>
      <w:r w:rsidR="007A6813" w:rsidRPr="3FF1465D">
        <w:rPr>
          <w:sz w:val="20"/>
          <w:szCs w:val="20"/>
        </w:rPr>
        <w:t xml:space="preserve">. </w:t>
      </w:r>
      <w:r w:rsidR="006A7585" w:rsidRPr="006A7585">
        <w:rPr>
          <w:sz w:val="20"/>
          <w:szCs w:val="20"/>
        </w:rPr>
        <w:t xml:space="preserve">The </w:t>
      </w:r>
      <w:r w:rsidR="006A7585">
        <w:rPr>
          <w:sz w:val="20"/>
          <w:szCs w:val="20"/>
        </w:rPr>
        <w:t xml:space="preserve">SNRs </w:t>
      </w:r>
      <w:r w:rsidR="006A7585" w:rsidRPr="006A7585">
        <w:rPr>
          <w:sz w:val="20"/>
          <w:szCs w:val="20"/>
        </w:rPr>
        <w:t>ha</w:t>
      </w:r>
      <w:r w:rsidR="006A7585">
        <w:rPr>
          <w:sz w:val="20"/>
          <w:szCs w:val="20"/>
        </w:rPr>
        <w:t>ve</w:t>
      </w:r>
      <w:r w:rsidR="006A7585" w:rsidRPr="006A7585">
        <w:rPr>
          <w:sz w:val="20"/>
          <w:szCs w:val="20"/>
        </w:rPr>
        <w:t xml:space="preserve"> been lowered to between -5 and +15 dB, and background noise has been augmented with construction, transportation, and restaurant noises.</w:t>
      </w:r>
      <w:del w:id="2" w:author="Multrus, Markus" w:date="2025-09-23T17:02:00Z" w16du:dateUtc="2025-09-23T15:02:00Z">
        <w:r w:rsidR="00895559" w:rsidRPr="3FF1465D">
          <w:rPr>
            <w:sz w:val="20"/>
            <w:szCs w:val="20"/>
          </w:rPr>
          <w:delText>.</w:delText>
        </w:r>
      </w:del>
    </w:p>
    <w:p w14:paraId="47BAE330" w14:textId="2B4BF382" w:rsidR="00CC66A9" w:rsidRDefault="00770518" w:rsidP="00F256BD">
      <w:pPr>
        <w:pStyle w:val="Heading4"/>
      </w:pPr>
      <w:r>
        <w:t>7.x.2.2</w:t>
      </w:r>
      <w:r w:rsidR="00CC66A9" w:rsidRPr="3FF1465D">
        <w:t xml:space="preserve"> </w:t>
      </w:r>
      <w:r>
        <w:tab/>
      </w:r>
      <w:r w:rsidR="00CC66A9" w:rsidRPr="3FF1465D">
        <w:t>Test design and mixing procedure</w:t>
      </w:r>
    </w:p>
    <w:p w14:paraId="19D6162E" w14:textId="29067BFA" w:rsidR="00812FBB" w:rsidRPr="00891E15" w:rsidRDefault="00DA60A4" w:rsidP="00CC66A9">
      <w:pPr>
        <w:spacing w:after="120"/>
        <w:rPr>
          <w:sz w:val="20"/>
          <w:szCs w:val="20"/>
        </w:rPr>
      </w:pPr>
      <w:r w:rsidRPr="00891E15">
        <w:rPr>
          <w:sz w:val="20"/>
          <w:szCs w:val="20"/>
        </w:rPr>
        <w:t>For avoiding too exhausti</w:t>
      </w:r>
      <w:r w:rsidR="000A3264" w:rsidRPr="00891E15">
        <w:rPr>
          <w:sz w:val="20"/>
          <w:szCs w:val="20"/>
        </w:rPr>
        <w:t>v</w:t>
      </w:r>
      <w:r w:rsidRPr="00891E15">
        <w:rPr>
          <w:sz w:val="20"/>
          <w:szCs w:val="20"/>
        </w:rPr>
        <w:t xml:space="preserve">e test effort, different </w:t>
      </w:r>
      <w:r w:rsidR="000324DC" w:rsidRPr="00891E15">
        <w:rPr>
          <w:sz w:val="20"/>
          <w:szCs w:val="20"/>
        </w:rPr>
        <w:t>noises are tested in the s</w:t>
      </w:r>
      <w:r w:rsidR="006218CC">
        <w:rPr>
          <w:sz w:val="20"/>
          <w:szCs w:val="20"/>
        </w:rPr>
        <w:t>ame</w:t>
      </w:r>
      <w:r w:rsidR="000324DC" w:rsidRPr="00891E15">
        <w:rPr>
          <w:sz w:val="20"/>
          <w:szCs w:val="20"/>
        </w:rPr>
        <w:t xml:space="preserve"> test.</w:t>
      </w:r>
      <w:r w:rsidR="005A26B5" w:rsidRPr="00891E15">
        <w:rPr>
          <w:sz w:val="20"/>
          <w:szCs w:val="20"/>
        </w:rPr>
        <w:t xml:space="preserve"> The tests were performed o</w:t>
      </w:r>
      <w:r w:rsidR="006218CC">
        <w:rPr>
          <w:sz w:val="20"/>
          <w:szCs w:val="20"/>
        </w:rPr>
        <w:t>n</w:t>
      </w:r>
      <w:r w:rsidR="005A26B5" w:rsidRPr="00891E15">
        <w:rPr>
          <w:sz w:val="20"/>
          <w:szCs w:val="20"/>
        </w:rPr>
        <w:t xml:space="preserve"> English speech, following the ITU-T P.808 recommendation</w:t>
      </w:r>
      <w:r w:rsidR="006218CC">
        <w:rPr>
          <w:sz w:val="20"/>
          <w:szCs w:val="20"/>
        </w:rPr>
        <w:t xml:space="preserve"> </w:t>
      </w:r>
      <w:r w:rsidR="006218CC" w:rsidRPr="00961412">
        <w:rPr>
          <w:sz w:val="20"/>
          <w:szCs w:val="20"/>
        </w:rPr>
        <w:t>[</w:t>
      </w:r>
      <w:r w:rsidR="00961412" w:rsidRPr="00961412">
        <w:rPr>
          <w:sz w:val="20"/>
          <w:szCs w:val="20"/>
        </w:rPr>
        <w:t>6</w:t>
      </w:r>
      <w:r w:rsidR="006218CC" w:rsidRPr="00961412">
        <w:rPr>
          <w:sz w:val="20"/>
          <w:szCs w:val="20"/>
        </w:rPr>
        <w:t>]</w:t>
      </w:r>
      <w:r w:rsidR="005A26B5" w:rsidRPr="00891E15">
        <w:rPr>
          <w:sz w:val="20"/>
          <w:szCs w:val="20"/>
        </w:rPr>
        <w:t xml:space="preserve">. </w:t>
      </w:r>
      <w:r w:rsidR="00147871" w:rsidRPr="00891E15">
        <w:rPr>
          <w:sz w:val="20"/>
          <w:szCs w:val="20"/>
        </w:rPr>
        <w:t xml:space="preserve">The noises </w:t>
      </w:r>
      <w:r w:rsidR="00AC2A12" w:rsidRPr="00891E15">
        <w:rPr>
          <w:sz w:val="20"/>
          <w:szCs w:val="20"/>
        </w:rPr>
        <w:t xml:space="preserve">were taken </w:t>
      </w:r>
      <w:r w:rsidR="00147871" w:rsidRPr="00891E15">
        <w:rPr>
          <w:sz w:val="20"/>
          <w:szCs w:val="20"/>
        </w:rPr>
        <w:t>from Annex</w:t>
      </w:r>
      <w:r w:rsidR="00575A71">
        <w:rPr>
          <w:sz w:val="20"/>
          <w:szCs w:val="20"/>
        </w:rPr>
        <w:t xml:space="preserve"> </w:t>
      </w:r>
      <w:r w:rsidR="00147871" w:rsidRPr="00891E15">
        <w:rPr>
          <w:sz w:val="20"/>
          <w:szCs w:val="20"/>
        </w:rPr>
        <w:t xml:space="preserve">B of the ITUT-P.501 </w:t>
      </w:r>
      <w:r w:rsidR="00575A71">
        <w:rPr>
          <w:sz w:val="20"/>
          <w:szCs w:val="20"/>
        </w:rPr>
        <w:t>[7</w:t>
      </w:r>
      <w:r w:rsidR="00F07280">
        <w:rPr>
          <w:sz w:val="20"/>
          <w:szCs w:val="20"/>
        </w:rPr>
        <w:t>]</w:t>
      </w:r>
      <w:r w:rsidR="00147871" w:rsidRPr="00891E15">
        <w:rPr>
          <w:sz w:val="20"/>
          <w:szCs w:val="20"/>
        </w:rPr>
        <w:t>.</w:t>
      </w:r>
      <w:r w:rsidR="000324DC" w:rsidRPr="00891E15">
        <w:rPr>
          <w:sz w:val="20"/>
          <w:szCs w:val="20"/>
        </w:rPr>
        <w:br/>
      </w:r>
      <w:r w:rsidR="000324DC" w:rsidRPr="00891E15">
        <w:rPr>
          <w:sz w:val="20"/>
          <w:szCs w:val="20"/>
        </w:rPr>
        <w:br/>
        <w:t xml:space="preserve">In the first test, </w:t>
      </w:r>
      <w:r w:rsidR="00307FAE" w:rsidRPr="00891E15">
        <w:rPr>
          <w:sz w:val="20"/>
          <w:szCs w:val="20"/>
        </w:rPr>
        <w:t xml:space="preserve">car, </w:t>
      </w:r>
      <w:r w:rsidR="005553F9" w:rsidRPr="00891E15">
        <w:rPr>
          <w:sz w:val="20"/>
          <w:szCs w:val="20"/>
        </w:rPr>
        <w:t xml:space="preserve">office and </w:t>
      </w:r>
      <w:r w:rsidR="000A3264" w:rsidRPr="00891E15">
        <w:rPr>
          <w:sz w:val="20"/>
          <w:szCs w:val="20"/>
        </w:rPr>
        <w:t>street</w:t>
      </w:r>
      <w:r w:rsidR="005553F9" w:rsidRPr="00891E15">
        <w:rPr>
          <w:sz w:val="20"/>
          <w:szCs w:val="20"/>
        </w:rPr>
        <w:t xml:space="preserve"> </w:t>
      </w:r>
      <w:r w:rsidR="000A3264" w:rsidRPr="00891E15">
        <w:rPr>
          <w:sz w:val="20"/>
          <w:szCs w:val="20"/>
        </w:rPr>
        <w:t xml:space="preserve">noises are </w:t>
      </w:r>
      <w:r w:rsidR="009C7C82" w:rsidRPr="00891E15">
        <w:rPr>
          <w:sz w:val="20"/>
          <w:szCs w:val="20"/>
        </w:rPr>
        <w:t xml:space="preserve">mixed </w:t>
      </w:r>
      <w:r w:rsidR="006218CC" w:rsidRPr="00891E15">
        <w:rPr>
          <w:sz w:val="20"/>
          <w:szCs w:val="20"/>
        </w:rPr>
        <w:t>randomly</w:t>
      </w:r>
      <w:r w:rsidR="009C7C82" w:rsidRPr="00891E15">
        <w:rPr>
          <w:sz w:val="20"/>
          <w:szCs w:val="20"/>
        </w:rPr>
        <w:t xml:space="preserve"> to </w:t>
      </w:r>
      <w:r w:rsidR="00306784" w:rsidRPr="00891E15">
        <w:rPr>
          <w:sz w:val="20"/>
          <w:szCs w:val="20"/>
        </w:rPr>
        <w:t>8</w:t>
      </w:r>
      <w:r w:rsidR="009C7C82" w:rsidRPr="00891E15">
        <w:rPr>
          <w:sz w:val="20"/>
          <w:szCs w:val="20"/>
        </w:rPr>
        <w:t xml:space="preserve"> pair</w:t>
      </w:r>
      <w:r w:rsidR="007C07DA">
        <w:rPr>
          <w:sz w:val="20"/>
          <w:szCs w:val="20"/>
        </w:rPr>
        <w:t>s</w:t>
      </w:r>
      <w:r w:rsidR="009C7C82" w:rsidRPr="00891E15">
        <w:rPr>
          <w:sz w:val="20"/>
          <w:szCs w:val="20"/>
        </w:rPr>
        <w:t xml:space="preserve"> </w:t>
      </w:r>
      <w:r w:rsidR="007C07DA">
        <w:rPr>
          <w:sz w:val="20"/>
          <w:szCs w:val="20"/>
        </w:rPr>
        <w:t xml:space="preserve">of </w:t>
      </w:r>
      <w:r w:rsidR="009C7C82" w:rsidRPr="00891E15">
        <w:rPr>
          <w:sz w:val="20"/>
          <w:szCs w:val="20"/>
        </w:rPr>
        <w:t>sentence</w:t>
      </w:r>
      <w:r w:rsidR="00573230">
        <w:rPr>
          <w:sz w:val="20"/>
          <w:szCs w:val="20"/>
        </w:rPr>
        <w:t>s</w:t>
      </w:r>
      <w:r w:rsidR="009C7C82" w:rsidRPr="00891E15">
        <w:rPr>
          <w:sz w:val="20"/>
          <w:szCs w:val="20"/>
        </w:rPr>
        <w:t xml:space="preserve"> each</w:t>
      </w:r>
      <w:r w:rsidR="00812FBB" w:rsidRPr="00891E15">
        <w:rPr>
          <w:sz w:val="20"/>
          <w:szCs w:val="20"/>
        </w:rPr>
        <w:t>, at a SNR of 15, 20 and 20dB</w:t>
      </w:r>
      <w:r w:rsidR="007C07DA">
        <w:rPr>
          <w:sz w:val="20"/>
          <w:szCs w:val="20"/>
        </w:rPr>
        <w:t>,</w:t>
      </w:r>
      <w:r w:rsidR="00812FBB" w:rsidRPr="00891E15">
        <w:rPr>
          <w:sz w:val="20"/>
          <w:szCs w:val="20"/>
        </w:rPr>
        <w:t xml:space="preserve"> respectively. It leads to </w:t>
      </w:r>
      <w:r w:rsidR="003069CF" w:rsidRPr="00891E15">
        <w:rPr>
          <w:sz w:val="20"/>
          <w:szCs w:val="20"/>
        </w:rPr>
        <w:t>a total of</w:t>
      </w:r>
      <w:r w:rsidR="005553F9" w:rsidRPr="00891E15">
        <w:rPr>
          <w:sz w:val="20"/>
          <w:szCs w:val="20"/>
        </w:rPr>
        <w:t xml:space="preserve"> 24 pairs of sentences</w:t>
      </w:r>
      <w:r w:rsidR="00812FBB" w:rsidRPr="00891E15">
        <w:rPr>
          <w:sz w:val="20"/>
          <w:szCs w:val="20"/>
        </w:rPr>
        <w:t>.</w:t>
      </w:r>
    </w:p>
    <w:p w14:paraId="77BCD6C6" w14:textId="28199AF5" w:rsidR="00184BD2" w:rsidRPr="00891E15" w:rsidRDefault="00812FBB" w:rsidP="00CC66A9">
      <w:pPr>
        <w:spacing w:after="120"/>
        <w:rPr>
          <w:sz w:val="20"/>
          <w:szCs w:val="20"/>
        </w:rPr>
      </w:pPr>
      <w:r w:rsidRPr="00891E15">
        <w:rPr>
          <w:sz w:val="20"/>
          <w:szCs w:val="20"/>
        </w:rPr>
        <w:t>In the second</w:t>
      </w:r>
      <w:r w:rsidR="003069CF" w:rsidRPr="00891E15">
        <w:rPr>
          <w:sz w:val="20"/>
          <w:szCs w:val="20"/>
        </w:rPr>
        <w:t xml:space="preserve"> </w:t>
      </w:r>
      <w:r w:rsidR="005F7910" w:rsidRPr="00891E15">
        <w:rPr>
          <w:sz w:val="20"/>
          <w:szCs w:val="20"/>
        </w:rPr>
        <w:t xml:space="preserve">test, </w:t>
      </w:r>
      <w:r w:rsidR="006B3E05" w:rsidRPr="00891E15">
        <w:rPr>
          <w:sz w:val="20"/>
          <w:szCs w:val="20"/>
        </w:rPr>
        <w:t xml:space="preserve">street, </w:t>
      </w:r>
      <w:r w:rsidR="006C2872" w:rsidRPr="00891E15">
        <w:rPr>
          <w:sz w:val="20"/>
          <w:szCs w:val="20"/>
        </w:rPr>
        <w:t>c</w:t>
      </w:r>
      <w:r w:rsidR="002A52CC" w:rsidRPr="00891E15">
        <w:rPr>
          <w:sz w:val="20"/>
          <w:szCs w:val="20"/>
        </w:rPr>
        <w:t>onstruction, metro, car</w:t>
      </w:r>
      <w:r w:rsidR="00D62802" w:rsidRPr="00891E15">
        <w:rPr>
          <w:sz w:val="20"/>
          <w:szCs w:val="20"/>
        </w:rPr>
        <w:t>, office</w:t>
      </w:r>
      <w:r w:rsidR="006C2872" w:rsidRPr="00891E15">
        <w:rPr>
          <w:sz w:val="20"/>
          <w:szCs w:val="20"/>
        </w:rPr>
        <w:t xml:space="preserve"> </w:t>
      </w:r>
      <w:r w:rsidR="00D62802" w:rsidRPr="00891E15">
        <w:rPr>
          <w:sz w:val="20"/>
          <w:szCs w:val="20"/>
        </w:rPr>
        <w:t xml:space="preserve">and restaurant were mixed </w:t>
      </w:r>
      <w:r w:rsidR="00611B47" w:rsidRPr="00891E15">
        <w:rPr>
          <w:sz w:val="20"/>
          <w:szCs w:val="20"/>
        </w:rPr>
        <w:t xml:space="preserve">to 4 pairs of sentences </w:t>
      </w:r>
      <w:r w:rsidR="00573230">
        <w:rPr>
          <w:sz w:val="20"/>
          <w:szCs w:val="20"/>
        </w:rPr>
        <w:t>e</w:t>
      </w:r>
      <w:r w:rsidR="00611B47" w:rsidRPr="00891E15">
        <w:rPr>
          <w:sz w:val="20"/>
          <w:szCs w:val="20"/>
        </w:rPr>
        <w:t xml:space="preserve">ach </w:t>
      </w:r>
      <w:r w:rsidR="00D62802" w:rsidRPr="00891E15">
        <w:rPr>
          <w:sz w:val="20"/>
          <w:szCs w:val="20"/>
        </w:rPr>
        <w:t xml:space="preserve">at </w:t>
      </w:r>
      <w:r w:rsidR="00E62CC0" w:rsidRPr="00891E15">
        <w:rPr>
          <w:sz w:val="20"/>
          <w:szCs w:val="20"/>
        </w:rPr>
        <w:t xml:space="preserve">-5, </w:t>
      </w:r>
      <w:r w:rsidR="006B3E05" w:rsidRPr="00891E15">
        <w:rPr>
          <w:sz w:val="20"/>
          <w:szCs w:val="20"/>
        </w:rPr>
        <w:t>-2.</w:t>
      </w:r>
      <w:proofErr w:type="gramStart"/>
      <w:r w:rsidR="006B3E05" w:rsidRPr="00891E15">
        <w:rPr>
          <w:sz w:val="20"/>
          <w:szCs w:val="20"/>
        </w:rPr>
        <w:t xml:space="preserve">5, </w:t>
      </w:r>
      <w:r w:rsidR="00E62CC0" w:rsidRPr="00891E15">
        <w:rPr>
          <w:sz w:val="20"/>
          <w:szCs w:val="20"/>
        </w:rPr>
        <w:t xml:space="preserve"> </w:t>
      </w:r>
      <w:r w:rsidR="00CF6C93" w:rsidRPr="00891E15">
        <w:rPr>
          <w:sz w:val="20"/>
          <w:szCs w:val="20"/>
        </w:rPr>
        <w:t>0</w:t>
      </w:r>
      <w:proofErr w:type="gramEnd"/>
      <w:r w:rsidR="00CF6C93" w:rsidRPr="00891E15">
        <w:rPr>
          <w:sz w:val="20"/>
          <w:szCs w:val="20"/>
        </w:rPr>
        <w:t xml:space="preserve">, </w:t>
      </w:r>
      <w:r w:rsidR="006B3E05" w:rsidRPr="00891E15">
        <w:rPr>
          <w:sz w:val="20"/>
          <w:szCs w:val="20"/>
        </w:rPr>
        <w:t>2.5,</w:t>
      </w:r>
      <w:r w:rsidR="00E62CC0" w:rsidRPr="00891E15">
        <w:rPr>
          <w:sz w:val="20"/>
          <w:szCs w:val="20"/>
        </w:rPr>
        <w:t xml:space="preserve"> 1</w:t>
      </w:r>
      <w:r w:rsidR="00D62802" w:rsidRPr="00891E15">
        <w:rPr>
          <w:sz w:val="20"/>
          <w:szCs w:val="20"/>
        </w:rPr>
        <w:t>0,</w:t>
      </w:r>
      <w:r w:rsidR="00E62CC0" w:rsidRPr="00891E15">
        <w:rPr>
          <w:sz w:val="20"/>
          <w:szCs w:val="20"/>
        </w:rPr>
        <w:t xml:space="preserve"> and 15 dB respectively</w:t>
      </w:r>
      <w:r w:rsidR="00573230">
        <w:rPr>
          <w:sz w:val="20"/>
          <w:szCs w:val="20"/>
        </w:rPr>
        <w:t xml:space="preserve">, leading to </w:t>
      </w:r>
      <w:r w:rsidR="00611B47" w:rsidRPr="00891E15">
        <w:rPr>
          <w:sz w:val="20"/>
          <w:szCs w:val="20"/>
        </w:rPr>
        <w:t>a</w:t>
      </w:r>
      <w:r w:rsidR="00CF6C93" w:rsidRPr="00891E15">
        <w:rPr>
          <w:sz w:val="20"/>
          <w:szCs w:val="20"/>
        </w:rPr>
        <w:t xml:space="preserve"> </w:t>
      </w:r>
      <w:r w:rsidR="005C0CA1" w:rsidRPr="00891E15">
        <w:rPr>
          <w:sz w:val="20"/>
          <w:szCs w:val="20"/>
        </w:rPr>
        <w:t>total of 24 pairs of sentences.</w:t>
      </w:r>
    </w:p>
    <w:p w14:paraId="007DEB33" w14:textId="00888EA1" w:rsidR="00332DF0" w:rsidRDefault="006051F5" w:rsidP="00CC66A9">
      <w:pPr>
        <w:spacing w:after="120"/>
        <w:rPr>
          <w:ins w:id="3" w:author="Schnell, Markus" w:date="2025-09-23T12:32:00Z" w16du:dateUtc="2025-09-23T10:32:00Z"/>
          <w:sz w:val="20"/>
          <w:szCs w:val="20"/>
        </w:rPr>
      </w:pPr>
      <w:r w:rsidRPr="3FF1465D">
        <w:rPr>
          <w:sz w:val="20"/>
          <w:szCs w:val="20"/>
        </w:rPr>
        <w:t xml:space="preserve">The mixing between the noises and the speech item </w:t>
      </w:r>
      <w:r w:rsidR="71645742" w:rsidRPr="3FF1465D">
        <w:rPr>
          <w:sz w:val="20"/>
          <w:szCs w:val="20"/>
        </w:rPr>
        <w:t>was</w:t>
      </w:r>
      <w:r w:rsidRPr="3FF1465D">
        <w:rPr>
          <w:sz w:val="20"/>
          <w:szCs w:val="20"/>
        </w:rPr>
        <w:t xml:space="preserve"> </w:t>
      </w:r>
      <w:r w:rsidR="00806E0F" w:rsidRPr="3FF1465D">
        <w:rPr>
          <w:sz w:val="20"/>
          <w:szCs w:val="20"/>
        </w:rPr>
        <w:t>performed</w:t>
      </w:r>
      <w:r w:rsidRPr="3FF1465D">
        <w:rPr>
          <w:sz w:val="20"/>
          <w:szCs w:val="20"/>
        </w:rPr>
        <w:t xml:space="preserve"> after loudness normalization </w:t>
      </w:r>
      <w:r w:rsidR="08F7D4C9" w:rsidRPr="3FF1465D">
        <w:rPr>
          <w:sz w:val="20"/>
          <w:szCs w:val="20"/>
        </w:rPr>
        <w:t xml:space="preserve">of the speech and noise signals </w:t>
      </w:r>
      <w:r w:rsidRPr="3FF1465D">
        <w:rPr>
          <w:sz w:val="20"/>
          <w:szCs w:val="20"/>
        </w:rPr>
        <w:t xml:space="preserve">using the </w:t>
      </w:r>
      <w:r w:rsidR="009B4573" w:rsidRPr="3FF1465D">
        <w:rPr>
          <w:sz w:val="20"/>
          <w:szCs w:val="20"/>
        </w:rPr>
        <w:t xml:space="preserve">BS1770demo tool from </w:t>
      </w:r>
      <w:r w:rsidR="00332DF0" w:rsidRPr="3FF1465D">
        <w:rPr>
          <w:sz w:val="20"/>
          <w:szCs w:val="20"/>
        </w:rPr>
        <w:t>ITU</w:t>
      </w:r>
      <w:r w:rsidR="00931FD3">
        <w:rPr>
          <w:sz w:val="20"/>
          <w:szCs w:val="20"/>
        </w:rPr>
        <w:t>-T</w:t>
      </w:r>
      <w:r w:rsidR="00332DF0" w:rsidRPr="3FF1465D">
        <w:rPr>
          <w:sz w:val="20"/>
          <w:szCs w:val="20"/>
        </w:rPr>
        <w:t xml:space="preserve"> STL</w:t>
      </w:r>
      <w:r w:rsidR="00806E0F" w:rsidRPr="3FF1465D">
        <w:rPr>
          <w:sz w:val="20"/>
          <w:szCs w:val="20"/>
        </w:rPr>
        <w:t xml:space="preserve"> </w:t>
      </w:r>
      <w:r w:rsidR="00806E0F" w:rsidRPr="00F27974">
        <w:rPr>
          <w:sz w:val="20"/>
          <w:szCs w:val="20"/>
        </w:rPr>
        <w:t>[</w:t>
      </w:r>
      <w:r w:rsidR="00F27974" w:rsidRPr="00F27974">
        <w:rPr>
          <w:sz w:val="20"/>
          <w:szCs w:val="20"/>
        </w:rPr>
        <w:t>8</w:t>
      </w:r>
      <w:r w:rsidR="00806E0F" w:rsidRPr="00F27974">
        <w:rPr>
          <w:sz w:val="20"/>
          <w:szCs w:val="20"/>
        </w:rPr>
        <w:t>]</w:t>
      </w:r>
      <w:r w:rsidR="009B4573" w:rsidRPr="3FF1465D">
        <w:rPr>
          <w:sz w:val="20"/>
          <w:szCs w:val="20"/>
        </w:rPr>
        <w:t>. RMS lon</w:t>
      </w:r>
      <w:r w:rsidR="00332DF0" w:rsidRPr="3FF1465D">
        <w:rPr>
          <w:sz w:val="20"/>
          <w:szCs w:val="20"/>
        </w:rPr>
        <w:t>g</w:t>
      </w:r>
      <w:r w:rsidR="009B4573" w:rsidRPr="3FF1465D">
        <w:rPr>
          <w:sz w:val="20"/>
          <w:szCs w:val="20"/>
        </w:rPr>
        <w:t xml:space="preserve">-term </w:t>
      </w:r>
      <w:r w:rsidR="00332DF0" w:rsidRPr="3FF1465D">
        <w:rPr>
          <w:sz w:val="20"/>
          <w:szCs w:val="20"/>
        </w:rPr>
        <w:t xml:space="preserve">option </w:t>
      </w:r>
      <w:r w:rsidR="009B4573" w:rsidRPr="3FF1465D">
        <w:rPr>
          <w:sz w:val="20"/>
          <w:szCs w:val="20"/>
        </w:rPr>
        <w:t xml:space="preserve">was used </w:t>
      </w:r>
      <w:r w:rsidR="00806E0F" w:rsidRPr="3FF1465D">
        <w:rPr>
          <w:sz w:val="20"/>
          <w:szCs w:val="20"/>
        </w:rPr>
        <w:t>for</w:t>
      </w:r>
      <w:r w:rsidR="009B4573" w:rsidRPr="3FF1465D">
        <w:rPr>
          <w:sz w:val="20"/>
          <w:szCs w:val="20"/>
        </w:rPr>
        <w:t xml:space="preserve"> the</w:t>
      </w:r>
      <w:r w:rsidR="00921E6D" w:rsidRPr="00921E6D">
        <w:rPr>
          <w:sz w:val="20"/>
          <w:szCs w:val="20"/>
        </w:rPr>
        <w:t xml:space="preserve"> background noise level measurement</w:t>
      </w:r>
      <w:r w:rsidR="00921E6D">
        <w:rPr>
          <w:sz w:val="20"/>
          <w:szCs w:val="20"/>
        </w:rPr>
        <w:t xml:space="preserve"> by disabling the</w:t>
      </w:r>
      <w:r w:rsidR="00921E6D" w:rsidRPr="00921E6D">
        <w:rPr>
          <w:sz w:val="20"/>
          <w:szCs w:val="20"/>
        </w:rPr>
        <w:t xml:space="preserve"> gating</w:t>
      </w:r>
      <w:r w:rsidR="00921E6D">
        <w:rPr>
          <w:sz w:val="20"/>
          <w:szCs w:val="20"/>
        </w:rPr>
        <w:t>.</w:t>
      </w:r>
    </w:p>
    <w:p w14:paraId="04FACB51" w14:textId="1AF348BB" w:rsidR="00D42BAC" w:rsidRPr="00114AC5" w:rsidRDefault="00D42BAC" w:rsidP="00CC66A9">
      <w:pPr>
        <w:spacing w:after="120"/>
        <w:rPr>
          <w:sz w:val="20"/>
          <w:szCs w:val="20"/>
        </w:rPr>
      </w:pPr>
      <w:ins w:id="4" w:author="Schnell, Markus" w:date="2025-09-23T12:32:00Z">
        <w:r w:rsidRPr="46684370">
          <w:rPr>
            <w:sz w:val="20"/>
            <w:szCs w:val="20"/>
          </w:rPr>
          <w:t>I</w:t>
        </w:r>
      </w:ins>
      <w:ins w:id="5" w:author="Schnell, Markus" w:date="2025-09-23T13:36:00Z">
        <w:r w:rsidR="004A0E22" w:rsidRPr="46684370">
          <w:rPr>
            <w:sz w:val="20"/>
            <w:szCs w:val="20"/>
          </w:rPr>
          <w:t>t</w:t>
        </w:r>
      </w:ins>
      <w:ins w:id="6" w:author="Schnell, Markus" w:date="2025-09-23T12:32:00Z">
        <w:r w:rsidRPr="46684370">
          <w:rPr>
            <w:sz w:val="20"/>
            <w:szCs w:val="20"/>
          </w:rPr>
          <w:t xml:space="preserve"> should be note</w:t>
        </w:r>
      </w:ins>
      <w:ins w:id="7" w:author="Schnell, Markus" w:date="2025-09-23T12:33:00Z">
        <w:r w:rsidR="00DB66FE" w:rsidRPr="46684370">
          <w:rPr>
            <w:sz w:val="20"/>
            <w:szCs w:val="20"/>
          </w:rPr>
          <w:t>d</w:t>
        </w:r>
      </w:ins>
      <w:ins w:id="8" w:author="Schnell, Markus" w:date="2025-09-23T12:32:00Z">
        <w:r w:rsidRPr="46684370">
          <w:rPr>
            <w:sz w:val="20"/>
            <w:szCs w:val="20"/>
          </w:rPr>
          <w:t xml:space="preserve"> that</w:t>
        </w:r>
      </w:ins>
      <w:ins w:id="9" w:author="Schnell, Markus" w:date="2025-09-23T12:33:00Z">
        <w:r w:rsidR="00DB66FE" w:rsidRPr="46684370">
          <w:rPr>
            <w:sz w:val="20"/>
            <w:szCs w:val="20"/>
          </w:rPr>
          <w:t xml:space="preserve"> ACR </w:t>
        </w:r>
      </w:ins>
      <w:ins w:id="10" w:author="Schnell, Markus" w:date="2025-09-23T13:35:00Z">
        <w:r w:rsidR="00664B91" w:rsidRPr="46684370">
          <w:rPr>
            <w:sz w:val="20"/>
            <w:szCs w:val="20"/>
          </w:rPr>
          <w:t xml:space="preserve">is not the </w:t>
        </w:r>
      </w:ins>
      <w:ins w:id="11" w:author="Schnell, Markus" w:date="2025-09-23T13:36:00Z">
        <w:r w:rsidR="004A0E22" w:rsidRPr="46684370">
          <w:rPr>
            <w:sz w:val="20"/>
            <w:szCs w:val="20"/>
          </w:rPr>
          <w:t>methodolog</w:t>
        </w:r>
      </w:ins>
      <w:ins w:id="12" w:author="Schnell, Markus" w:date="2025-09-23T16:25:00Z">
        <w:r w:rsidR="0034100A" w:rsidRPr="46684370">
          <w:rPr>
            <w:sz w:val="20"/>
            <w:szCs w:val="20"/>
          </w:rPr>
          <w:t>y used in the past in 3GPP</w:t>
        </w:r>
      </w:ins>
      <w:ins w:id="13" w:author="Schnell, Markus" w:date="2025-09-23T13:37:00Z">
        <w:r w:rsidR="0048468F" w:rsidRPr="46684370">
          <w:rPr>
            <w:sz w:val="20"/>
            <w:szCs w:val="20"/>
          </w:rPr>
          <w:t xml:space="preserve"> to evaluate</w:t>
        </w:r>
      </w:ins>
      <w:ins w:id="14" w:author="Schnell, Markus" w:date="2025-09-23T14:30:00Z">
        <w:r w:rsidR="003A2486" w:rsidRPr="46684370">
          <w:rPr>
            <w:sz w:val="20"/>
            <w:szCs w:val="20"/>
          </w:rPr>
          <w:t xml:space="preserve"> </w:t>
        </w:r>
      </w:ins>
      <w:ins w:id="15" w:author="Schnell, Markus" w:date="2025-09-23T14:31:00Z">
        <w:r w:rsidR="003A2486" w:rsidRPr="46684370">
          <w:rPr>
            <w:sz w:val="20"/>
            <w:szCs w:val="20"/>
          </w:rPr>
          <w:t>noise suppression</w:t>
        </w:r>
        <w:r w:rsidR="0081250A" w:rsidRPr="46684370">
          <w:rPr>
            <w:sz w:val="20"/>
            <w:szCs w:val="20"/>
          </w:rPr>
          <w:t xml:space="preserve"> </w:t>
        </w:r>
      </w:ins>
      <w:ins w:id="16" w:author="Schnell, Markus" w:date="2025-09-23T16:24:00Z">
        <w:r w:rsidR="0034100A" w:rsidRPr="46684370">
          <w:rPr>
            <w:sz w:val="20"/>
            <w:szCs w:val="20"/>
          </w:rPr>
          <w:t>or</w:t>
        </w:r>
      </w:ins>
      <w:ins w:id="17" w:author="Schnell, Markus" w:date="2025-09-23T14:31:00Z">
        <w:r w:rsidR="0081250A" w:rsidRPr="46684370">
          <w:rPr>
            <w:sz w:val="20"/>
            <w:szCs w:val="20"/>
          </w:rPr>
          <w:t xml:space="preserve"> noisy speech. </w:t>
        </w:r>
      </w:ins>
      <w:ins w:id="18" w:author="Schnell, Markus" w:date="2025-09-23T16:46:00Z" w16du:dateUtc="2025-09-23T14:46:00Z">
        <w:r w:rsidR="008D5347" w:rsidRPr="46684370">
          <w:rPr>
            <w:sz w:val="20"/>
            <w:szCs w:val="20"/>
          </w:rPr>
          <w:t>P.835</w:t>
        </w:r>
        <w:r w:rsidR="008D5347">
          <w:rPr>
            <w:sz w:val="20"/>
            <w:szCs w:val="20"/>
          </w:rPr>
          <w:t xml:space="preserve"> is </w:t>
        </w:r>
        <w:r w:rsidR="008D5347" w:rsidRPr="46684370">
          <w:rPr>
            <w:sz w:val="20"/>
            <w:szCs w:val="20"/>
          </w:rPr>
          <w:t>typically used for evaluating systems with noise suppression</w:t>
        </w:r>
        <w:r w:rsidR="008D5347">
          <w:rPr>
            <w:sz w:val="20"/>
            <w:szCs w:val="20"/>
          </w:rPr>
          <w:t>. As a</w:t>
        </w:r>
      </w:ins>
      <w:ins w:id="19" w:author="Schnell, Markus" w:date="2025-09-23T16:45:00Z" w16du:dateUtc="2025-09-23T14:45:00Z">
        <w:r w:rsidR="00F66965">
          <w:rPr>
            <w:sz w:val="20"/>
            <w:szCs w:val="20"/>
          </w:rPr>
          <w:t>ll</w:t>
        </w:r>
      </w:ins>
      <w:ins w:id="20" w:author="Schnell, Markus" w:date="2025-09-23T16:20:00Z">
        <w:r w:rsidR="001F54AD" w:rsidRPr="46684370">
          <w:rPr>
            <w:sz w:val="20"/>
            <w:szCs w:val="20"/>
          </w:rPr>
          <w:t xml:space="preserve"> conditions contain the same noise suppressor</w:t>
        </w:r>
      </w:ins>
      <w:ins w:id="21" w:author="Schnell, Markus" w:date="2025-09-23T16:46:00Z" w16du:dateUtc="2025-09-23T14:46:00Z">
        <w:r w:rsidR="006032A4">
          <w:rPr>
            <w:sz w:val="20"/>
            <w:szCs w:val="20"/>
          </w:rPr>
          <w:t>,</w:t>
        </w:r>
      </w:ins>
      <w:ins w:id="22" w:author="Schnell, Markus" w:date="2025-09-23T16:21:00Z">
        <w:r w:rsidR="000A4B71" w:rsidRPr="46684370">
          <w:rPr>
            <w:sz w:val="20"/>
            <w:szCs w:val="20"/>
          </w:rPr>
          <w:t xml:space="preserve"> </w:t>
        </w:r>
      </w:ins>
      <w:ins w:id="23" w:author="Schnell, Markus" w:date="2025-09-23T16:46:00Z" w16du:dateUtc="2025-09-23T14:46:00Z">
        <w:r w:rsidR="00812015">
          <w:rPr>
            <w:sz w:val="20"/>
            <w:szCs w:val="20"/>
          </w:rPr>
          <w:t xml:space="preserve">P.835 </w:t>
        </w:r>
      </w:ins>
      <w:ins w:id="24" w:author="Schnell, Markus" w:date="2025-09-23T16:21:00Z">
        <w:r w:rsidR="000A4B71" w:rsidRPr="72B851FB">
          <w:rPr>
            <w:sz w:val="20"/>
            <w:szCs w:val="20"/>
          </w:rPr>
          <w:t>do</w:t>
        </w:r>
      </w:ins>
      <w:ins w:id="25" w:author="Fuchs, Guillaume" w:date="2025-09-23T14:35:00Z">
        <w:r w:rsidR="3C51343D" w:rsidRPr="72B851FB">
          <w:rPr>
            <w:sz w:val="20"/>
            <w:szCs w:val="20"/>
          </w:rPr>
          <w:t>es</w:t>
        </w:r>
      </w:ins>
      <w:ins w:id="26" w:author="Schnell, Markus" w:date="2025-09-23T16:21:00Z">
        <w:r w:rsidR="000A4B71" w:rsidRPr="46684370">
          <w:rPr>
            <w:sz w:val="20"/>
            <w:szCs w:val="20"/>
          </w:rPr>
          <w:t xml:space="preserve"> not provide </w:t>
        </w:r>
        <w:r w:rsidR="00F24179" w:rsidRPr="46684370">
          <w:rPr>
            <w:sz w:val="20"/>
            <w:szCs w:val="20"/>
          </w:rPr>
          <w:t xml:space="preserve">any additional information but </w:t>
        </w:r>
      </w:ins>
      <w:ins w:id="27" w:author="Schnell, Markus" w:date="2025-09-23T16:44:00Z" w16du:dateUtc="2025-09-23T14:44:00Z">
        <w:r w:rsidR="00EE5444">
          <w:rPr>
            <w:sz w:val="20"/>
            <w:szCs w:val="20"/>
          </w:rPr>
          <w:t xml:space="preserve">additional </w:t>
        </w:r>
      </w:ins>
      <w:ins w:id="28" w:author="Schnell, Markus" w:date="2025-09-23T16:21:00Z">
        <w:r w:rsidR="00F24179" w:rsidRPr="46684370">
          <w:rPr>
            <w:sz w:val="20"/>
            <w:szCs w:val="20"/>
          </w:rPr>
          <w:t xml:space="preserve">testing overhead. </w:t>
        </w:r>
      </w:ins>
      <w:ins w:id="29" w:author="Tomas Toftgård" w:date="2025-09-25T10:13:00Z" w16du:dateUtc="2025-09-25T08:13:00Z">
        <w:r w:rsidR="00203A4D">
          <w:rPr>
            <w:sz w:val="20"/>
            <w:szCs w:val="20"/>
          </w:rPr>
          <w:t xml:space="preserve">In this experiment, </w:t>
        </w:r>
      </w:ins>
      <w:ins w:id="30" w:author="Schnell, Markus" w:date="2025-09-23T16:22:00Z">
        <w:del w:id="31" w:author="Tomas Toftgård" w:date="2025-09-25T10:13:00Z" w16du:dateUtc="2025-09-25T08:13:00Z">
          <w:r w:rsidR="00AF5887" w:rsidRPr="46684370" w:rsidDel="00203A4D">
            <w:rPr>
              <w:sz w:val="20"/>
              <w:szCs w:val="20"/>
            </w:rPr>
            <w:delText>T</w:delText>
          </w:r>
        </w:del>
      </w:ins>
      <w:ins w:id="32" w:author="Tomas Toftgård" w:date="2025-09-25T10:13:00Z" w16du:dateUtc="2025-09-25T08:13:00Z">
        <w:r w:rsidR="00203A4D">
          <w:rPr>
            <w:sz w:val="20"/>
            <w:szCs w:val="20"/>
          </w:rPr>
          <w:t>t</w:t>
        </w:r>
      </w:ins>
      <w:ins w:id="33" w:author="Schnell, Markus" w:date="2025-09-23T16:22:00Z">
        <w:r w:rsidR="00AF5887" w:rsidRPr="46684370">
          <w:rPr>
            <w:sz w:val="20"/>
            <w:szCs w:val="20"/>
          </w:rPr>
          <w:t>he DCR</w:t>
        </w:r>
      </w:ins>
      <w:ins w:id="34" w:author="Schnell, Markus" w:date="2025-09-23T16:23:00Z">
        <w:r w:rsidR="00630841" w:rsidRPr="46684370">
          <w:rPr>
            <w:sz w:val="20"/>
            <w:szCs w:val="20"/>
          </w:rPr>
          <w:t xml:space="preserve"> methodology, </w:t>
        </w:r>
      </w:ins>
      <w:ins w:id="35" w:author="Tomas Toftgård" w:date="2025-09-25T10:13:00Z" w16du:dateUtc="2025-09-25T08:13:00Z">
        <w:r w:rsidR="00203A4D">
          <w:rPr>
            <w:sz w:val="20"/>
            <w:szCs w:val="20"/>
          </w:rPr>
          <w:t xml:space="preserve">which is </w:t>
        </w:r>
      </w:ins>
      <w:ins w:id="36" w:author="Schnell, Markus" w:date="2025-09-23T16:23:00Z">
        <w:r w:rsidR="00630841" w:rsidRPr="46684370">
          <w:rPr>
            <w:sz w:val="20"/>
            <w:szCs w:val="20"/>
          </w:rPr>
          <w:t>typically used</w:t>
        </w:r>
        <w:r w:rsidR="00AE1E3B" w:rsidRPr="46684370">
          <w:rPr>
            <w:sz w:val="20"/>
            <w:szCs w:val="20"/>
          </w:rPr>
          <w:t xml:space="preserve"> for noisy speech tests, </w:t>
        </w:r>
      </w:ins>
      <w:ins w:id="37" w:author="Fuchs, Guillaume" w:date="2025-09-23T14:39:00Z">
        <w:del w:id="38" w:author="Tomas Toftgård" w:date="2025-09-25T10:13:00Z" w16du:dateUtc="2025-09-25T08:13:00Z">
          <w:r w:rsidR="209C0F1C" w:rsidRPr="4C2C9629" w:rsidDel="00203A4D">
            <w:rPr>
              <w:sz w:val="20"/>
              <w:szCs w:val="20"/>
            </w:rPr>
            <w:delText>is</w:delText>
          </w:r>
        </w:del>
      </w:ins>
      <w:ins w:id="39" w:author="Tomas Toftgård" w:date="2025-09-25T10:14:00Z" w16du:dateUtc="2025-09-25T08:14:00Z">
        <w:r w:rsidR="006D5204">
          <w:rPr>
            <w:sz w:val="20"/>
            <w:szCs w:val="20"/>
          </w:rPr>
          <w:t xml:space="preserve">was not chosen </w:t>
        </w:r>
      </w:ins>
      <w:ins w:id="40" w:author="Fuchs, Guillaume" w:date="2025-09-23T14:39:00Z">
        <w:del w:id="41" w:author="Tomas Toftgård" w:date="2025-09-25T10:14:00Z" w16du:dateUtc="2025-09-25T08:14:00Z">
          <w:r w:rsidR="209C0F1C" w:rsidRPr="4C2C9629" w:rsidDel="006D5204">
            <w:rPr>
              <w:sz w:val="20"/>
              <w:szCs w:val="20"/>
            </w:rPr>
            <w:delText xml:space="preserve"> not </w:delText>
          </w:r>
          <w:r w:rsidR="209C0F1C" w:rsidRPr="1414F0B5" w:rsidDel="006D5204">
            <w:rPr>
              <w:sz w:val="20"/>
              <w:szCs w:val="20"/>
            </w:rPr>
            <w:delText xml:space="preserve">entirely </w:delText>
          </w:r>
          <w:r w:rsidR="209C0F1C" w:rsidRPr="6AFFF552" w:rsidDel="006D5204">
            <w:rPr>
              <w:sz w:val="20"/>
              <w:szCs w:val="20"/>
            </w:rPr>
            <w:delText xml:space="preserve">suitable </w:delText>
          </w:r>
        </w:del>
      </w:ins>
      <w:ins w:id="42" w:author="Schnell, Markus" w:date="2025-09-23T16:23:00Z">
        <w:del w:id="43" w:author="Fuchs, Guillaume" w:date="2025-09-23T14:38:00Z">
          <w:r w:rsidR="00AE1E3B" w:rsidRPr="46684370">
            <w:rPr>
              <w:sz w:val="20"/>
              <w:szCs w:val="20"/>
            </w:rPr>
            <w:delText>may not work</w:delText>
          </w:r>
        </w:del>
        <w:del w:id="44" w:author="Tomas Toftgård" w:date="2025-09-25T10:13:00Z" w16du:dateUtc="2025-09-25T08:13:00Z">
          <w:r w:rsidR="00AE1E3B" w:rsidRPr="46684370" w:rsidDel="00203A4D">
            <w:rPr>
              <w:sz w:val="20"/>
              <w:szCs w:val="20"/>
            </w:rPr>
            <w:delText xml:space="preserve"> </w:delText>
          </w:r>
        </w:del>
        <w:r w:rsidR="00AE1E3B" w:rsidRPr="46684370">
          <w:rPr>
            <w:sz w:val="20"/>
            <w:szCs w:val="20"/>
          </w:rPr>
          <w:t xml:space="preserve">as subjects </w:t>
        </w:r>
      </w:ins>
      <w:ins w:id="45" w:author="Fuchs, Guillaume" w:date="2025-09-23T14:39:00Z">
        <w:r w:rsidR="42DC0C2E" w:rsidRPr="5132801B">
          <w:rPr>
            <w:sz w:val="20"/>
            <w:szCs w:val="20"/>
          </w:rPr>
          <w:t xml:space="preserve">may </w:t>
        </w:r>
      </w:ins>
      <w:ins w:id="46" w:author="Schnell, Markus" w:date="2025-09-23T16:23:00Z">
        <w:r w:rsidR="3561AD65" w:rsidRPr="5132801B">
          <w:rPr>
            <w:sz w:val="20"/>
            <w:szCs w:val="20"/>
          </w:rPr>
          <w:t>consider</w:t>
        </w:r>
        <w:r w:rsidR="00AE1E3B" w:rsidRPr="46684370">
          <w:rPr>
            <w:sz w:val="20"/>
            <w:szCs w:val="20"/>
          </w:rPr>
          <w:t xml:space="preserve"> the noise suppression as </w:t>
        </w:r>
        <w:r w:rsidR="006D6836" w:rsidRPr="46684370">
          <w:rPr>
            <w:sz w:val="20"/>
            <w:szCs w:val="20"/>
          </w:rPr>
          <w:t>degr</w:t>
        </w:r>
      </w:ins>
      <w:ins w:id="47" w:author="Schnell, Markus" w:date="2025-09-23T16:24:00Z">
        <w:r w:rsidR="006D6836" w:rsidRPr="46684370">
          <w:rPr>
            <w:sz w:val="20"/>
            <w:szCs w:val="20"/>
          </w:rPr>
          <w:t>adation</w:t>
        </w:r>
      </w:ins>
      <w:ins w:id="48" w:author="Fuchs, Guillaume" w:date="2025-09-23T14:39:00Z">
        <w:r w:rsidR="01C907E7" w:rsidRPr="1EF7BBE5">
          <w:rPr>
            <w:sz w:val="20"/>
            <w:szCs w:val="20"/>
          </w:rPr>
          <w:t xml:space="preserve"> when </w:t>
        </w:r>
        <w:r w:rsidR="01C907E7" w:rsidRPr="3B2511D7">
          <w:rPr>
            <w:sz w:val="20"/>
            <w:szCs w:val="20"/>
          </w:rPr>
          <w:t xml:space="preserve">comparing with the </w:t>
        </w:r>
        <w:r w:rsidR="01C907E7" w:rsidRPr="7C009916">
          <w:rPr>
            <w:sz w:val="20"/>
            <w:szCs w:val="20"/>
          </w:rPr>
          <w:t xml:space="preserve">uncoded noisy </w:t>
        </w:r>
        <w:r w:rsidR="01C907E7" w:rsidRPr="584DC512">
          <w:rPr>
            <w:sz w:val="20"/>
            <w:szCs w:val="20"/>
          </w:rPr>
          <w:t>speech as given reference</w:t>
        </w:r>
      </w:ins>
      <w:ins w:id="49" w:author="Schnell, Markus" w:date="2025-09-23T16:24:00Z">
        <w:r w:rsidR="006D6836" w:rsidRPr="46684370">
          <w:rPr>
            <w:sz w:val="20"/>
            <w:szCs w:val="20"/>
          </w:rPr>
          <w:t xml:space="preserve">. </w:t>
        </w:r>
      </w:ins>
      <w:ins w:id="50" w:author="Schnell, Markus" w:date="2025-09-23T13:37:00Z">
        <w:r w:rsidR="0048468F" w:rsidRPr="46684370">
          <w:rPr>
            <w:sz w:val="20"/>
            <w:szCs w:val="20"/>
          </w:rPr>
          <w:t xml:space="preserve"> </w:t>
        </w:r>
      </w:ins>
    </w:p>
    <w:p w14:paraId="365727F4" w14:textId="6300FCD7" w:rsidR="006051F5" w:rsidRDefault="00114AC5" w:rsidP="00F256BD">
      <w:pPr>
        <w:pStyle w:val="Heading4"/>
      </w:pPr>
      <w:r>
        <w:t>7.x.2</w:t>
      </w:r>
      <w:r w:rsidR="003F461B">
        <w:t>.</w:t>
      </w:r>
      <w:r w:rsidR="00AC2A12">
        <w:t>3</w:t>
      </w:r>
      <w:r w:rsidR="00F256BD">
        <w:tab/>
      </w:r>
      <w:r w:rsidR="00AC2A12">
        <w:t>Conditions under test</w:t>
      </w:r>
    </w:p>
    <w:p w14:paraId="5B41C8A0" w14:textId="1536F735" w:rsidR="004401F0" w:rsidRPr="008423A0" w:rsidRDefault="00323EEE" w:rsidP="4CE6DDC4">
      <w:pPr>
        <w:spacing w:after="120"/>
        <w:rPr>
          <w:sz w:val="20"/>
          <w:szCs w:val="20"/>
        </w:rPr>
      </w:pPr>
      <w:r w:rsidRPr="4CE6DDC4">
        <w:rPr>
          <w:sz w:val="20"/>
          <w:szCs w:val="20"/>
        </w:rPr>
        <w:t>D</w:t>
      </w:r>
      <w:r w:rsidR="00B734C5" w:rsidRPr="4CE6DDC4">
        <w:rPr>
          <w:sz w:val="20"/>
          <w:szCs w:val="20"/>
        </w:rPr>
        <w:t xml:space="preserve">ifferent classical and </w:t>
      </w:r>
      <w:r w:rsidR="00F175E1" w:rsidRPr="4CE6DDC4">
        <w:rPr>
          <w:sz w:val="20"/>
          <w:szCs w:val="20"/>
        </w:rPr>
        <w:t>neural audio coders</w:t>
      </w:r>
      <w:r w:rsidRPr="4CE6DDC4">
        <w:rPr>
          <w:sz w:val="20"/>
          <w:szCs w:val="20"/>
        </w:rPr>
        <w:t xml:space="preserve"> are under evaluation</w:t>
      </w:r>
      <w:r w:rsidR="00F175E1" w:rsidRPr="4CE6DDC4">
        <w:rPr>
          <w:sz w:val="20"/>
          <w:szCs w:val="20"/>
        </w:rPr>
        <w:t xml:space="preserve">. </w:t>
      </w:r>
      <w:r w:rsidR="00D80788" w:rsidRPr="4CE6DDC4">
        <w:rPr>
          <w:sz w:val="20"/>
          <w:szCs w:val="20"/>
        </w:rPr>
        <w:t xml:space="preserve">They are tested with and without combining them with a noise suppression module used as pre-processor. </w:t>
      </w:r>
      <w:r w:rsidR="00FA5B76" w:rsidRPr="4CE6DDC4">
        <w:rPr>
          <w:sz w:val="20"/>
          <w:szCs w:val="20"/>
        </w:rPr>
        <w:t>A</w:t>
      </w:r>
      <w:r w:rsidR="005C33C9" w:rsidRPr="4CE6DDC4">
        <w:rPr>
          <w:sz w:val="20"/>
          <w:szCs w:val="20"/>
        </w:rPr>
        <w:t xml:space="preserve">n advanced </w:t>
      </w:r>
      <w:r w:rsidR="00FA5B76" w:rsidRPr="4CE6DDC4">
        <w:rPr>
          <w:sz w:val="20"/>
          <w:szCs w:val="20"/>
        </w:rPr>
        <w:t xml:space="preserve">and state-of-the-art </w:t>
      </w:r>
      <w:r w:rsidR="005C33C9" w:rsidRPr="4CE6DDC4">
        <w:rPr>
          <w:sz w:val="20"/>
          <w:szCs w:val="20"/>
        </w:rPr>
        <w:t>noise suppression technique known as DeepFilterNet2</w:t>
      </w:r>
      <w:r w:rsidR="00446B41" w:rsidRPr="4CE6DDC4">
        <w:rPr>
          <w:sz w:val="20"/>
          <w:szCs w:val="20"/>
        </w:rPr>
        <w:t xml:space="preserve"> was used. It is based on</w:t>
      </w:r>
      <w:r w:rsidR="005C33C9" w:rsidRPr="4CE6DDC4">
        <w:rPr>
          <w:sz w:val="20"/>
          <w:szCs w:val="20"/>
        </w:rPr>
        <w:t xml:space="preserve"> a DNN-based discriminative model and is available as open-source software </w:t>
      </w:r>
      <w:r w:rsidR="00D90898" w:rsidRPr="4CE6DDC4">
        <w:rPr>
          <w:sz w:val="20"/>
          <w:szCs w:val="20"/>
        </w:rPr>
        <w:t>[</w:t>
      </w:r>
      <w:r w:rsidR="00931FD3" w:rsidRPr="4CE6DDC4">
        <w:rPr>
          <w:sz w:val="20"/>
          <w:szCs w:val="20"/>
        </w:rPr>
        <w:t>9</w:t>
      </w:r>
      <w:r w:rsidR="00D90898" w:rsidRPr="4CE6DDC4">
        <w:rPr>
          <w:sz w:val="20"/>
          <w:szCs w:val="20"/>
        </w:rPr>
        <w:t xml:space="preserve">]. </w:t>
      </w:r>
      <w:r w:rsidR="00285EC9" w:rsidRPr="4CE6DDC4">
        <w:rPr>
          <w:sz w:val="20"/>
          <w:szCs w:val="20"/>
        </w:rPr>
        <w:t xml:space="preserve">It has the </w:t>
      </w:r>
      <w:r w:rsidR="00D55E02" w:rsidRPr="4CE6DDC4">
        <w:rPr>
          <w:sz w:val="20"/>
          <w:szCs w:val="20"/>
        </w:rPr>
        <w:t>advantage</w:t>
      </w:r>
      <w:r w:rsidR="00285EC9" w:rsidRPr="4CE6DDC4">
        <w:rPr>
          <w:sz w:val="20"/>
          <w:szCs w:val="20"/>
        </w:rPr>
        <w:t xml:space="preserve"> </w:t>
      </w:r>
      <w:r w:rsidR="008423A0" w:rsidRPr="4CE6DDC4">
        <w:rPr>
          <w:sz w:val="20"/>
          <w:szCs w:val="20"/>
        </w:rPr>
        <w:t>of operating</w:t>
      </w:r>
      <w:r w:rsidR="00285EC9" w:rsidRPr="4CE6DDC4">
        <w:rPr>
          <w:sz w:val="20"/>
          <w:szCs w:val="20"/>
        </w:rPr>
        <w:t xml:space="preserve"> at </w:t>
      </w:r>
      <w:r w:rsidR="052A9DFF" w:rsidRPr="4CE6DDC4">
        <w:rPr>
          <w:sz w:val="20"/>
          <w:szCs w:val="20"/>
        </w:rPr>
        <w:t>48kHz and</w:t>
      </w:r>
      <w:r w:rsidR="00285EC9" w:rsidRPr="4CE6DDC4">
        <w:rPr>
          <w:sz w:val="20"/>
          <w:szCs w:val="20"/>
        </w:rPr>
        <w:t xml:space="preserve"> can be applied for the different audio bandwidth supported by the codecs under test.</w:t>
      </w:r>
    </w:p>
    <w:p w14:paraId="495BEB6F" w14:textId="528E0D24" w:rsidR="00A64A42" w:rsidRPr="00A64A42" w:rsidRDefault="004401F0" w:rsidP="3FF1465D">
      <w:pPr>
        <w:spacing w:after="120"/>
        <w:rPr>
          <w:sz w:val="20"/>
          <w:szCs w:val="20"/>
        </w:rPr>
      </w:pPr>
      <w:r w:rsidRPr="3FF1465D">
        <w:rPr>
          <w:sz w:val="20"/>
          <w:szCs w:val="20"/>
        </w:rPr>
        <w:t>For the classical speech coder</w:t>
      </w:r>
      <w:r w:rsidR="008423A0" w:rsidRPr="3FF1465D">
        <w:rPr>
          <w:sz w:val="20"/>
          <w:szCs w:val="20"/>
        </w:rPr>
        <w:t>s</w:t>
      </w:r>
      <w:r w:rsidRPr="3FF1465D">
        <w:rPr>
          <w:sz w:val="20"/>
          <w:szCs w:val="20"/>
        </w:rPr>
        <w:t>, we selected</w:t>
      </w:r>
      <w:r w:rsidR="00B20802" w:rsidRPr="3FF1465D">
        <w:rPr>
          <w:sz w:val="20"/>
          <w:szCs w:val="20"/>
        </w:rPr>
        <w:t xml:space="preserve"> </w:t>
      </w:r>
      <w:proofErr w:type="spellStart"/>
      <w:r w:rsidRPr="3FF1465D">
        <w:rPr>
          <w:sz w:val="20"/>
          <w:szCs w:val="20"/>
        </w:rPr>
        <w:t>MELPe</w:t>
      </w:r>
      <w:proofErr w:type="spellEnd"/>
      <w:r w:rsidRPr="3FF1465D">
        <w:rPr>
          <w:sz w:val="20"/>
          <w:szCs w:val="20"/>
        </w:rPr>
        <w:t>, AMR, AMR-WB and EVS</w:t>
      </w:r>
      <w:r w:rsidR="00B20802" w:rsidRPr="3FF1465D">
        <w:rPr>
          <w:sz w:val="20"/>
          <w:szCs w:val="20"/>
        </w:rPr>
        <w:t>, covering a large range</w:t>
      </w:r>
      <w:r w:rsidR="00B20802" w:rsidRPr="3FF1465D">
        <w:rPr>
          <w:rFonts w:ascii="Arial" w:hAnsi="Arial" w:cs="Arial"/>
          <w:b/>
          <w:bCs/>
          <w:sz w:val="20"/>
          <w:szCs w:val="20"/>
        </w:rPr>
        <w:t xml:space="preserve"> </w:t>
      </w:r>
      <w:r w:rsidR="00B20802" w:rsidRPr="3FF1465D">
        <w:rPr>
          <w:sz w:val="20"/>
          <w:szCs w:val="20"/>
        </w:rPr>
        <w:t xml:space="preserve">of </w:t>
      </w:r>
      <w:r w:rsidR="41BC71E0" w:rsidRPr="3FF1465D">
        <w:rPr>
          <w:sz w:val="20"/>
          <w:szCs w:val="20"/>
        </w:rPr>
        <w:t>bitrates</w:t>
      </w:r>
      <w:r w:rsidR="00B20802" w:rsidRPr="3FF1465D">
        <w:rPr>
          <w:sz w:val="20"/>
          <w:szCs w:val="20"/>
        </w:rPr>
        <w:t xml:space="preserve"> and quality </w:t>
      </w:r>
      <w:r w:rsidR="00891E15" w:rsidRPr="3FF1465D">
        <w:rPr>
          <w:sz w:val="20"/>
          <w:szCs w:val="20"/>
        </w:rPr>
        <w:t>obtainable by legacy systems.</w:t>
      </w:r>
      <w:r w:rsidR="00D4543A" w:rsidRPr="3FF1465D">
        <w:rPr>
          <w:sz w:val="20"/>
          <w:szCs w:val="20"/>
        </w:rPr>
        <w:t xml:space="preserve"> </w:t>
      </w:r>
    </w:p>
    <w:p w14:paraId="485C02FE" w14:textId="1B7C884B" w:rsidR="00BC2F3B" w:rsidRDefault="00BC2F3B" w:rsidP="00A64A42">
      <w:pPr>
        <w:spacing w:after="120"/>
        <w:rPr>
          <w:sz w:val="20"/>
          <w:szCs w:val="20"/>
        </w:rPr>
      </w:pPr>
      <w:r w:rsidRPr="00BC2F3B">
        <w:rPr>
          <w:sz w:val="20"/>
          <w:szCs w:val="20"/>
        </w:rPr>
        <w:t xml:space="preserve">For neural audio codecs, models specifically trained on speech and targeting relatively low bitrates relevant to ULBC activities were favored. Thus, </w:t>
      </w:r>
      <w:proofErr w:type="gramStart"/>
      <w:r w:rsidRPr="00BC2F3B">
        <w:rPr>
          <w:sz w:val="20"/>
          <w:szCs w:val="20"/>
        </w:rPr>
        <w:t>SNAC</w:t>
      </w:r>
      <w:r w:rsidR="00C60E61">
        <w:rPr>
          <w:sz w:val="20"/>
          <w:szCs w:val="20"/>
        </w:rPr>
        <w:t>[</w:t>
      </w:r>
      <w:proofErr w:type="gramEnd"/>
      <w:r w:rsidR="00C60E61">
        <w:rPr>
          <w:sz w:val="20"/>
          <w:szCs w:val="20"/>
        </w:rPr>
        <w:t>1</w:t>
      </w:r>
      <w:r w:rsidR="00C849A7">
        <w:rPr>
          <w:sz w:val="20"/>
          <w:szCs w:val="20"/>
        </w:rPr>
        <w:t>0</w:t>
      </w:r>
      <w:r w:rsidR="00C60E61">
        <w:rPr>
          <w:sz w:val="20"/>
          <w:szCs w:val="20"/>
        </w:rPr>
        <w:t>]</w:t>
      </w:r>
      <w:r w:rsidRPr="00BC2F3B">
        <w:rPr>
          <w:sz w:val="20"/>
          <w:szCs w:val="20"/>
        </w:rPr>
        <w:t xml:space="preserve">, </w:t>
      </w:r>
      <w:proofErr w:type="gramStart"/>
      <w:r w:rsidRPr="00BC2F3B">
        <w:rPr>
          <w:sz w:val="20"/>
          <w:szCs w:val="20"/>
        </w:rPr>
        <w:t>MIMI</w:t>
      </w:r>
      <w:r w:rsidR="00C849A7">
        <w:rPr>
          <w:sz w:val="20"/>
          <w:szCs w:val="20"/>
        </w:rPr>
        <w:t>[</w:t>
      </w:r>
      <w:proofErr w:type="gramEnd"/>
      <w:r w:rsidR="00C849A7">
        <w:rPr>
          <w:sz w:val="20"/>
          <w:szCs w:val="20"/>
        </w:rPr>
        <w:t>11]</w:t>
      </w:r>
      <w:r w:rsidRPr="00BC2F3B">
        <w:rPr>
          <w:sz w:val="20"/>
          <w:szCs w:val="20"/>
        </w:rPr>
        <w:t xml:space="preserve">, and DAC </w:t>
      </w:r>
      <w:r w:rsidR="00C849A7">
        <w:rPr>
          <w:sz w:val="20"/>
          <w:szCs w:val="20"/>
        </w:rPr>
        <w:t>model with IBM weights (DAC_IBM) [12]</w:t>
      </w:r>
      <w:r w:rsidRPr="00BC2F3B">
        <w:rPr>
          <w:sz w:val="20"/>
          <w:szCs w:val="20"/>
        </w:rPr>
        <w:t>, which all target bitrates below 2 kbps and are trained on relatively clean speech data, are incorporated into the test. In addition, LyraV2 at 3.2 kbps has been added</w:t>
      </w:r>
      <w:r w:rsidR="005C2BF8">
        <w:rPr>
          <w:sz w:val="20"/>
          <w:szCs w:val="20"/>
        </w:rPr>
        <w:t xml:space="preserve"> [13]</w:t>
      </w:r>
      <w:r w:rsidRPr="00BC2F3B">
        <w:rPr>
          <w:sz w:val="20"/>
          <w:szCs w:val="20"/>
        </w:rPr>
        <w:t xml:space="preserve">. It was most likely trained on a more diverse type of data, including noisy speech, following the training strategy of the original </w:t>
      </w:r>
      <w:proofErr w:type="spellStart"/>
      <w:r w:rsidRPr="00BC2F3B">
        <w:rPr>
          <w:sz w:val="20"/>
          <w:szCs w:val="20"/>
        </w:rPr>
        <w:t>Soundstream</w:t>
      </w:r>
      <w:proofErr w:type="spellEnd"/>
      <w:r w:rsidRPr="00BC2F3B">
        <w:rPr>
          <w:sz w:val="20"/>
          <w:szCs w:val="20"/>
        </w:rPr>
        <w:t xml:space="preserve"> model from which it is derived. Furthermore, the performance of </w:t>
      </w:r>
      <w:r w:rsidR="00577A46">
        <w:rPr>
          <w:sz w:val="20"/>
          <w:szCs w:val="20"/>
        </w:rPr>
        <w:t xml:space="preserve">a neural codec like </w:t>
      </w:r>
      <w:r w:rsidRPr="00BC2F3B">
        <w:rPr>
          <w:sz w:val="20"/>
          <w:szCs w:val="20"/>
        </w:rPr>
        <w:t xml:space="preserve">LyraV2 can be appreciated </w:t>
      </w:r>
      <w:r w:rsidR="00577A46">
        <w:rPr>
          <w:sz w:val="20"/>
          <w:szCs w:val="20"/>
        </w:rPr>
        <w:t>at a</w:t>
      </w:r>
      <w:r w:rsidRPr="00BC2F3B">
        <w:rPr>
          <w:sz w:val="20"/>
          <w:szCs w:val="20"/>
        </w:rPr>
        <w:t xml:space="preserve"> lower level of complexity </w:t>
      </w:r>
      <w:r w:rsidR="004A4F50">
        <w:rPr>
          <w:sz w:val="20"/>
          <w:szCs w:val="20"/>
        </w:rPr>
        <w:t xml:space="preserve">in </w:t>
      </w:r>
      <w:r w:rsidRPr="00BC2F3B">
        <w:rPr>
          <w:sz w:val="20"/>
          <w:szCs w:val="20"/>
        </w:rPr>
        <w:t>compar</w:t>
      </w:r>
      <w:r w:rsidR="004A4F50">
        <w:rPr>
          <w:sz w:val="20"/>
          <w:szCs w:val="20"/>
        </w:rPr>
        <w:t>ison</w:t>
      </w:r>
      <w:r w:rsidRPr="00BC2F3B">
        <w:rPr>
          <w:sz w:val="20"/>
          <w:szCs w:val="20"/>
        </w:rPr>
        <w:t xml:space="preserve"> to other neural codecs</w:t>
      </w:r>
      <w:r w:rsidR="004A4F50">
        <w:rPr>
          <w:sz w:val="20"/>
          <w:szCs w:val="20"/>
        </w:rPr>
        <w:t xml:space="preserve"> selected</w:t>
      </w:r>
      <w:r w:rsidRPr="00BC2F3B">
        <w:rPr>
          <w:sz w:val="20"/>
          <w:szCs w:val="20"/>
        </w:rPr>
        <w:t>.</w:t>
      </w:r>
    </w:p>
    <w:p w14:paraId="3CC05A51" w14:textId="6224D445" w:rsidR="000C23EC" w:rsidRDefault="000C23EC" w:rsidP="00CC66A9">
      <w:pPr>
        <w:spacing w:after="120"/>
        <w:rPr>
          <w:sz w:val="20"/>
          <w:szCs w:val="20"/>
        </w:rPr>
      </w:pPr>
      <w:r w:rsidRPr="000C23EC">
        <w:rPr>
          <w:sz w:val="20"/>
          <w:szCs w:val="20"/>
        </w:rPr>
        <w:t xml:space="preserve">In addition, and only for the first test, the original DAC model and weights </w:t>
      </w:r>
      <w:r w:rsidR="005C2BF8">
        <w:rPr>
          <w:sz w:val="20"/>
          <w:szCs w:val="20"/>
        </w:rPr>
        <w:t xml:space="preserve">[14] </w:t>
      </w:r>
      <w:r w:rsidRPr="000C23EC">
        <w:rPr>
          <w:sz w:val="20"/>
          <w:szCs w:val="20"/>
        </w:rPr>
        <w:t xml:space="preserve">at a sampling rate of 24 kHz are tested at bitrates of 1.5, 3, and 6 kbps. This will allow us to appreciate the influence of the training strategy in relation to </w:t>
      </w:r>
      <w:r>
        <w:rPr>
          <w:sz w:val="20"/>
          <w:szCs w:val="20"/>
        </w:rPr>
        <w:t>DAC</w:t>
      </w:r>
      <w:r w:rsidRPr="000C23EC">
        <w:rPr>
          <w:sz w:val="20"/>
          <w:szCs w:val="20"/>
        </w:rPr>
        <w:t xml:space="preserve"> IBM</w:t>
      </w:r>
      <w:r>
        <w:rPr>
          <w:sz w:val="20"/>
          <w:szCs w:val="20"/>
        </w:rPr>
        <w:t>.</w:t>
      </w:r>
    </w:p>
    <w:p w14:paraId="1BC48EE1" w14:textId="40866BEB" w:rsidR="00CC66A9" w:rsidRDefault="00304BE4" w:rsidP="007E491B">
      <w:pPr>
        <w:pStyle w:val="Heading4"/>
      </w:pPr>
      <w:r>
        <w:lastRenderedPageBreak/>
        <w:t>7.x.</w:t>
      </w:r>
      <w:r w:rsidR="007E491B">
        <w:t>2</w:t>
      </w:r>
      <w:r w:rsidR="00E7552B">
        <w:t>.</w:t>
      </w:r>
      <w:r w:rsidR="007E491B">
        <w:t>4</w:t>
      </w:r>
      <w:r w:rsidR="007E491B">
        <w:tab/>
      </w:r>
      <w:r w:rsidR="00993C06">
        <w:t>High SNR test results</w:t>
      </w:r>
    </w:p>
    <w:p w14:paraId="1098687E" w14:textId="1A407E1A" w:rsidR="00DF1D10" w:rsidRDefault="00DF1D10" w:rsidP="104DEC5B">
      <w:pPr>
        <w:spacing w:after="120" w:line="259" w:lineRule="auto"/>
        <w:rPr>
          <w:sz w:val="20"/>
          <w:szCs w:val="20"/>
        </w:rPr>
      </w:pPr>
      <w:r w:rsidRPr="104DEC5B">
        <w:rPr>
          <w:sz w:val="20"/>
          <w:szCs w:val="20"/>
        </w:rPr>
        <w:t xml:space="preserve">The results </w:t>
      </w:r>
      <w:r w:rsidR="00521941" w:rsidRPr="104DEC5B">
        <w:rPr>
          <w:sz w:val="20"/>
          <w:szCs w:val="20"/>
        </w:rPr>
        <w:t xml:space="preserve">of </w:t>
      </w:r>
      <w:r w:rsidR="00617004" w:rsidRPr="104DEC5B">
        <w:rPr>
          <w:sz w:val="20"/>
          <w:szCs w:val="20"/>
        </w:rPr>
        <w:t>test</w:t>
      </w:r>
      <w:r w:rsidR="00521941" w:rsidRPr="104DEC5B">
        <w:rPr>
          <w:sz w:val="20"/>
          <w:szCs w:val="20"/>
        </w:rPr>
        <w:t xml:space="preserve"> 1 and </w:t>
      </w:r>
      <w:r w:rsidRPr="104DEC5B">
        <w:rPr>
          <w:sz w:val="20"/>
          <w:szCs w:val="20"/>
        </w:rPr>
        <w:t xml:space="preserve">for 20 listeners are shown in Figure 1. </w:t>
      </w:r>
      <w:r w:rsidR="00170874" w:rsidRPr="104DEC5B">
        <w:rPr>
          <w:sz w:val="20"/>
          <w:szCs w:val="20"/>
        </w:rPr>
        <w:t xml:space="preserve">The suffix of the conditions </w:t>
      </w:r>
      <w:r w:rsidR="00617004" w:rsidRPr="104DEC5B">
        <w:rPr>
          <w:sz w:val="20"/>
          <w:szCs w:val="20"/>
        </w:rPr>
        <w:t>corresponds</w:t>
      </w:r>
      <w:r w:rsidR="00170874" w:rsidRPr="104DEC5B">
        <w:rPr>
          <w:sz w:val="20"/>
          <w:szCs w:val="20"/>
        </w:rPr>
        <w:t xml:space="preserve"> to the operated bitrate in bps. The suffix “_nr” </w:t>
      </w:r>
      <w:r w:rsidR="00B25964" w:rsidRPr="104DEC5B">
        <w:rPr>
          <w:sz w:val="20"/>
          <w:szCs w:val="20"/>
        </w:rPr>
        <w:t>in the codec names correspond</w:t>
      </w:r>
      <w:r w:rsidR="003F1557" w:rsidRPr="104DEC5B">
        <w:rPr>
          <w:sz w:val="20"/>
          <w:szCs w:val="20"/>
        </w:rPr>
        <w:t>s</w:t>
      </w:r>
      <w:r w:rsidR="00B25964" w:rsidRPr="104DEC5B">
        <w:rPr>
          <w:sz w:val="20"/>
          <w:szCs w:val="20"/>
        </w:rPr>
        <w:t xml:space="preserve"> to the conditions where the codecs process and code the </w:t>
      </w:r>
      <w:r w:rsidR="002747DA" w:rsidRPr="104DEC5B">
        <w:rPr>
          <w:sz w:val="20"/>
          <w:szCs w:val="20"/>
        </w:rPr>
        <w:t>de</w:t>
      </w:r>
      <w:r w:rsidR="00B25964" w:rsidRPr="104DEC5B">
        <w:rPr>
          <w:sz w:val="20"/>
          <w:szCs w:val="20"/>
        </w:rPr>
        <w:t>noise</w:t>
      </w:r>
      <w:r w:rsidR="002747DA" w:rsidRPr="104DEC5B">
        <w:rPr>
          <w:sz w:val="20"/>
          <w:szCs w:val="20"/>
        </w:rPr>
        <w:t>d</w:t>
      </w:r>
      <w:r w:rsidR="00B25964" w:rsidRPr="104DEC5B">
        <w:rPr>
          <w:sz w:val="20"/>
          <w:szCs w:val="20"/>
        </w:rPr>
        <w:t xml:space="preserve"> speech after </w:t>
      </w:r>
      <w:r w:rsidR="003F1557" w:rsidRPr="104DEC5B">
        <w:rPr>
          <w:sz w:val="20"/>
          <w:szCs w:val="20"/>
        </w:rPr>
        <w:t>processing the noisy speech items by the noise suppressor DeepFilterNet2.</w:t>
      </w:r>
      <w:r w:rsidR="762E2130" w:rsidRPr="104DEC5B">
        <w:rPr>
          <w:sz w:val="20"/>
          <w:szCs w:val="20"/>
        </w:rPr>
        <w:t xml:space="preserve"> </w:t>
      </w:r>
      <w:r w:rsidR="327F5D5E" w:rsidRPr="104DEC5B">
        <w:rPr>
          <w:sz w:val="20"/>
          <w:szCs w:val="20"/>
        </w:rPr>
        <w:t>For better illustration and visualization, the difference between the MOS obtained with noise suppression and without noise suppression for each codec under test is plotted in Figure 2.</w:t>
      </w:r>
    </w:p>
    <w:p w14:paraId="7AC4B8AB" w14:textId="77777777" w:rsidR="00177CD1" w:rsidRDefault="00177CD1" w:rsidP="00DF1D10">
      <w:pPr>
        <w:spacing w:after="120"/>
        <w:rPr>
          <w:sz w:val="20"/>
          <w:szCs w:val="20"/>
        </w:rPr>
      </w:pPr>
    </w:p>
    <w:p w14:paraId="36AD0ACD" w14:textId="23C940B9" w:rsidR="00101B10" w:rsidRPr="00DF1D10" w:rsidRDefault="00101B10" w:rsidP="00DF1D10">
      <w:pPr>
        <w:spacing w:after="120"/>
        <w:rPr>
          <w:sz w:val="20"/>
          <w:szCs w:val="20"/>
        </w:rPr>
      </w:pPr>
      <w:r>
        <w:rPr>
          <w:sz w:val="20"/>
          <w:szCs w:val="20"/>
        </w:rPr>
        <w:t>The main observations are:</w:t>
      </w:r>
    </w:p>
    <w:p w14:paraId="540A7683" w14:textId="5DDCB1D2" w:rsidR="00DF1D10" w:rsidRPr="00DF1D10" w:rsidRDefault="00DF1D10" w:rsidP="00177CD1">
      <w:pPr>
        <w:spacing w:after="120"/>
        <w:ind w:left="567"/>
        <w:rPr>
          <w:sz w:val="20"/>
          <w:szCs w:val="20"/>
        </w:rPr>
      </w:pPr>
      <w:r w:rsidRPr="00DF1D10">
        <w:rPr>
          <w:sz w:val="20"/>
          <w:szCs w:val="20"/>
        </w:rPr>
        <w:t xml:space="preserve">- Listeners prefer the </w:t>
      </w:r>
      <w:r w:rsidR="00CF16B4">
        <w:rPr>
          <w:sz w:val="20"/>
          <w:szCs w:val="20"/>
        </w:rPr>
        <w:t xml:space="preserve">uncoded </w:t>
      </w:r>
      <w:r w:rsidRPr="00DF1D10">
        <w:rPr>
          <w:sz w:val="20"/>
          <w:szCs w:val="20"/>
        </w:rPr>
        <w:t>clean and den</w:t>
      </w:r>
      <w:r>
        <w:rPr>
          <w:sz w:val="20"/>
          <w:szCs w:val="20"/>
        </w:rPr>
        <w:t>ois</w:t>
      </w:r>
      <w:r w:rsidRPr="00DF1D10">
        <w:rPr>
          <w:sz w:val="20"/>
          <w:szCs w:val="20"/>
        </w:rPr>
        <w:t xml:space="preserve">ed speech over the </w:t>
      </w:r>
      <w:r w:rsidR="00CF16B4">
        <w:rPr>
          <w:sz w:val="20"/>
          <w:szCs w:val="20"/>
        </w:rPr>
        <w:t xml:space="preserve">uncoded </w:t>
      </w:r>
      <w:r w:rsidRPr="00DF1D10">
        <w:rPr>
          <w:sz w:val="20"/>
          <w:szCs w:val="20"/>
        </w:rPr>
        <w:t>noisy version.</w:t>
      </w:r>
    </w:p>
    <w:p w14:paraId="30717202" w14:textId="33B22419" w:rsidR="00DF1D10" w:rsidRPr="00DF1D10" w:rsidRDefault="00DF1D10" w:rsidP="00177CD1">
      <w:pPr>
        <w:spacing w:after="120"/>
        <w:ind w:left="567"/>
        <w:rPr>
          <w:sz w:val="20"/>
          <w:szCs w:val="20"/>
        </w:rPr>
      </w:pPr>
      <w:r w:rsidRPr="00DF1D10">
        <w:rPr>
          <w:sz w:val="20"/>
          <w:szCs w:val="20"/>
        </w:rPr>
        <w:t xml:space="preserve">- With these high </w:t>
      </w:r>
      <w:r>
        <w:rPr>
          <w:sz w:val="20"/>
          <w:szCs w:val="20"/>
        </w:rPr>
        <w:t>SNRs</w:t>
      </w:r>
      <w:r w:rsidRPr="00DF1D10">
        <w:rPr>
          <w:sz w:val="20"/>
          <w:szCs w:val="20"/>
        </w:rPr>
        <w:t xml:space="preserve"> and using </w:t>
      </w:r>
      <w:r w:rsidR="00915838">
        <w:rPr>
          <w:sz w:val="20"/>
          <w:szCs w:val="20"/>
        </w:rPr>
        <w:t>a</w:t>
      </w:r>
      <w:r w:rsidRPr="00DF1D10">
        <w:rPr>
          <w:sz w:val="20"/>
          <w:szCs w:val="20"/>
        </w:rPr>
        <w:t xml:space="preserve"> </w:t>
      </w:r>
      <w:r w:rsidR="00D73021">
        <w:rPr>
          <w:sz w:val="20"/>
          <w:szCs w:val="20"/>
        </w:rPr>
        <w:t>state-of-the-art</w:t>
      </w:r>
      <w:r w:rsidRPr="00DF1D10">
        <w:rPr>
          <w:sz w:val="20"/>
          <w:szCs w:val="20"/>
        </w:rPr>
        <w:t xml:space="preserve"> noise suppression</w:t>
      </w:r>
      <w:r w:rsidR="00915838">
        <w:rPr>
          <w:sz w:val="20"/>
          <w:szCs w:val="20"/>
        </w:rPr>
        <w:t xml:space="preserve"> method</w:t>
      </w:r>
      <w:r w:rsidRPr="00DF1D10">
        <w:rPr>
          <w:sz w:val="20"/>
          <w:szCs w:val="20"/>
        </w:rPr>
        <w:t xml:space="preserve">, the denoised speech </w:t>
      </w:r>
      <w:r w:rsidR="005427A7" w:rsidRPr="00DF1D10">
        <w:rPr>
          <w:sz w:val="20"/>
          <w:szCs w:val="20"/>
        </w:rPr>
        <w:t>is</w:t>
      </w:r>
      <w:r w:rsidRPr="00DF1D10">
        <w:rPr>
          <w:sz w:val="20"/>
          <w:szCs w:val="20"/>
        </w:rPr>
        <w:t xml:space="preserve"> as good as clean speech. This shows that </w:t>
      </w:r>
      <w:r w:rsidR="00915838" w:rsidRPr="00DF1D10">
        <w:rPr>
          <w:sz w:val="20"/>
          <w:szCs w:val="20"/>
        </w:rPr>
        <w:t>current noise suppression methods</w:t>
      </w:r>
      <w:r w:rsidRPr="00DF1D10">
        <w:rPr>
          <w:sz w:val="20"/>
          <w:szCs w:val="20"/>
        </w:rPr>
        <w:t xml:space="preserve"> introduce no or very few artifacts under these high SNR conditions.</w:t>
      </w:r>
    </w:p>
    <w:p w14:paraId="0B2F7838" w14:textId="0CD4E24B" w:rsidR="00DF1D10" w:rsidRPr="00DF1D10" w:rsidRDefault="00DF1D10" w:rsidP="00177CD1">
      <w:pPr>
        <w:spacing w:after="120"/>
        <w:ind w:left="567"/>
        <w:rPr>
          <w:sz w:val="20"/>
          <w:szCs w:val="20"/>
        </w:rPr>
      </w:pPr>
      <w:r w:rsidRPr="104DEC5B">
        <w:rPr>
          <w:sz w:val="20"/>
          <w:szCs w:val="20"/>
        </w:rPr>
        <w:t xml:space="preserve">- Noise suppression as a preprocessor is beneficial for all codecs, except for </w:t>
      </w:r>
      <w:proofErr w:type="spellStart"/>
      <w:r w:rsidRPr="104DEC5B">
        <w:rPr>
          <w:sz w:val="20"/>
          <w:szCs w:val="20"/>
        </w:rPr>
        <w:t>MELPe</w:t>
      </w:r>
      <w:proofErr w:type="spellEnd"/>
      <w:r w:rsidRPr="104DEC5B">
        <w:rPr>
          <w:sz w:val="20"/>
          <w:szCs w:val="20"/>
        </w:rPr>
        <w:t xml:space="preserve"> in this test, for which, at th</w:t>
      </w:r>
      <w:r w:rsidR="23BEBE6D" w:rsidRPr="104DEC5B">
        <w:rPr>
          <w:sz w:val="20"/>
          <w:szCs w:val="20"/>
        </w:rPr>
        <w:t>e</w:t>
      </w:r>
      <w:r w:rsidRPr="104DEC5B">
        <w:rPr>
          <w:sz w:val="20"/>
          <w:szCs w:val="20"/>
        </w:rPr>
        <w:t>s</w:t>
      </w:r>
      <w:r w:rsidR="23BEBE6D" w:rsidRPr="104DEC5B">
        <w:rPr>
          <w:sz w:val="20"/>
          <w:szCs w:val="20"/>
        </w:rPr>
        <w:t>e</w:t>
      </w:r>
      <w:r w:rsidRPr="104DEC5B">
        <w:rPr>
          <w:sz w:val="20"/>
          <w:szCs w:val="20"/>
        </w:rPr>
        <w:t xml:space="preserve"> high </w:t>
      </w:r>
      <w:r w:rsidR="00915838" w:rsidRPr="104DEC5B">
        <w:rPr>
          <w:sz w:val="20"/>
          <w:szCs w:val="20"/>
        </w:rPr>
        <w:t>SNR</w:t>
      </w:r>
      <w:r w:rsidR="39990A13" w:rsidRPr="104DEC5B">
        <w:rPr>
          <w:sz w:val="20"/>
          <w:szCs w:val="20"/>
        </w:rPr>
        <w:t>s</w:t>
      </w:r>
      <w:r w:rsidRPr="104DEC5B">
        <w:rPr>
          <w:sz w:val="20"/>
          <w:szCs w:val="20"/>
        </w:rPr>
        <w:t xml:space="preserve"> and </w:t>
      </w:r>
      <w:r w:rsidR="00915838" w:rsidRPr="104DEC5B">
        <w:rPr>
          <w:sz w:val="20"/>
          <w:szCs w:val="20"/>
        </w:rPr>
        <w:t xml:space="preserve">global </w:t>
      </w:r>
      <w:r w:rsidRPr="104DEC5B">
        <w:rPr>
          <w:sz w:val="20"/>
          <w:szCs w:val="20"/>
        </w:rPr>
        <w:t xml:space="preserve">low quality, the advantage of speech </w:t>
      </w:r>
      <w:r w:rsidR="00915838" w:rsidRPr="104DEC5B">
        <w:rPr>
          <w:sz w:val="20"/>
          <w:szCs w:val="20"/>
        </w:rPr>
        <w:t>enhancement</w:t>
      </w:r>
      <w:r w:rsidRPr="104DEC5B">
        <w:rPr>
          <w:sz w:val="20"/>
          <w:szCs w:val="20"/>
        </w:rPr>
        <w:t xml:space="preserve"> could simply be greatly minimized.</w:t>
      </w:r>
      <w:r w:rsidR="263EE942" w:rsidRPr="104DEC5B">
        <w:rPr>
          <w:sz w:val="20"/>
          <w:szCs w:val="20"/>
        </w:rPr>
        <w:t xml:space="preserve"> </w:t>
      </w:r>
      <w:r w:rsidR="4973DC8F" w:rsidRPr="104DEC5B">
        <w:rPr>
          <w:sz w:val="20"/>
          <w:szCs w:val="20"/>
        </w:rPr>
        <w:t xml:space="preserve">It should also be noted that </w:t>
      </w:r>
      <w:proofErr w:type="spellStart"/>
      <w:r w:rsidR="4973DC8F" w:rsidRPr="104DEC5B">
        <w:rPr>
          <w:sz w:val="20"/>
          <w:szCs w:val="20"/>
        </w:rPr>
        <w:t>MELPe</w:t>
      </w:r>
      <w:proofErr w:type="spellEnd"/>
      <w:r w:rsidR="4973DC8F" w:rsidRPr="104DEC5B">
        <w:rPr>
          <w:sz w:val="20"/>
          <w:szCs w:val="20"/>
        </w:rPr>
        <w:t xml:space="preserve"> already features a noise reduction module, which further diminishes the value of a more aggressive noise suppression at least for high SNRs.</w:t>
      </w:r>
    </w:p>
    <w:p w14:paraId="3723A661" w14:textId="1C854B06" w:rsidR="00DF1D10" w:rsidRPr="00DF1D10" w:rsidRDefault="00DF1D10" w:rsidP="00177CD1">
      <w:pPr>
        <w:spacing w:after="120"/>
        <w:ind w:left="567"/>
        <w:rPr>
          <w:sz w:val="20"/>
          <w:szCs w:val="20"/>
        </w:rPr>
      </w:pPr>
      <w:r w:rsidRPr="00DF1D10">
        <w:rPr>
          <w:sz w:val="20"/>
          <w:szCs w:val="20"/>
        </w:rPr>
        <w:t>- For c</w:t>
      </w:r>
      <w:r w:rsidR="00B41FA0">
        <w:rPr>
          <w:sz w:val="20"/>
          <w:szCs w:val="20"/>
        </w:rPr>
        <w:t>las</w:t>
      </w:r>
      <w:r w:rsidR="009569C1">
        <w:rPr>
          <w:sz w:val="20"/>
          <w:szCs w:val="20"/>
        </w:rPr>
        <w:t>s</w:t>
      </w:r>
      <w:r w:rsidR="00B41FA0">
        <w:rPr>
          <w:sz w:val="20"/>
          <w:szCs w:val="20"/>
        </w:rPr>
        <w:t>ical</w:t>
      </w:r>
      <w:r w:rsidRPr="00DF1D10">
        <w:rPr>
          <w:sz w:val="20"/>
          <w:szCs w:val="20"/>
        </w:rPr>
        <w:t xml:space="preserve"> speech codecs, the benefit of noise suppression appears to increase with bit rate or, at least, with the quality of the coded speech. One possible interpretation is that at low quality, limited bandwidth or high quantization noise could mitigate the benefit of the noise suppressor.</w:t>
      </w:r>
    </w:p>
    <w:p w14:paraId="6DB2AD41" w14:textId="63533B47" w:rsidR="00DF1D10" w:rsidRPr="00DF1D10" w:rsidRDefault="00DF1D10" w:rsidP="00177CD1">
      <w:pPr>
        <w:spacing w:after="120"/>
        <w:ind w:left="567"/>
        <w:rPr>
          <w:sz w:val="20"/>
          <w:szCs w:val="20"/>
        </w:rPr>
      </w:pPr>
      <w:r w:rsidRPr="00DF1D10">
        <w:rPr>
          <w:sz w:val="20"/>
          <w:szCs w:val="20"/>
        </w:rPr>
        <w:t>- For neural codecs, the benefit of noise suppression is greater, with more than 0.5 MOS point</w:t>
      </w:r>
      <w:r w:rsidR="0053535C">
        <w:rPr>
          <w:sz w:val="20"/>
          <w:szCs w:val="20"/>
        </w:rPr>
        <w:t xml:space="preserve"> of improvement </w:t>
      </w:r>
      <w:r w:rsidRPr="00DF1D10">
        <w:rPr>
          <w:sz w:val="20"/>
          <w:szCs w:val="20"/>
        </w:rPr>
        <w:t xml:space="preserve">for different codecs (e.g., SNAC, </w:t>
      </w:r>
      <w:proofErr w:type="spellStart"/>
      <w:r w:rsidRPr="00DF1D10">
        <w:rPr>
          <w:sz w:val="20"/>
          <w:szCs w:val="20"/>
        </w:rPr>
        <w:t>DAC_ibm</w:t>
      </w:r>
      <w:proofErr w:type="spellEnd"/>
      <w:r w:rsidRPr="00DF1D10">
        <w:rPr>
          <w:sz w:val="20"/>
          <w:szCs w:val="20"/>
        </w:rPr>
        <w:t>, DAC at 3 kbps).</w:t>
      </w:r>
    </w:p>
    <w:p w14:paraId="2110A6DB" w14:textId="73EF7039" w:rsidR="00F85520" w:rsidRDefault="00DF1D10" w:rsidP="00E065AB">
      <w:pPr>
        <w:spacing w:after="120"/>
        <w:ind w:left="567"/>
        <w:rPr>
          <w:sz w:val="20"/>
          <w:szCs w:val="20"/>
        </w:rPr>
      </w:pPr>
      <w:r w:rsidRPr="3FF1465D">
        <w:rPr>
          <w:sz w:val="20"/>
          <w:szCs w:val="20"/>
        </w:rPr>
        <w:t xml:space="preserve">- The comparison between </w:t>
      </w:r>
      <w:proofErr w:type="spellStart"/>
      <w:r w:rsidRPr="3FF1465D">
        <w:rPr>
          <w:sz w:val="20"/>
          <w:szCs w:val="20"/>
        </w:rPr>
        <w:t>DAC_ibm</w:t>
      </w:r>
      <w:proofErr w:type="spellEnd"/>
      <w:r w:rsidRPr="3FF1465D">
        <w:rPr>
          <w:sz w:val="20"/>
          <w:szCs w:val="20"/>
        </w:rPr>
        <w:t xml:space="preserve"> and DAC shows that the same model (same architecture and same complexity) behaves very differently depending on the training data and the target bitrate</w:t>
      </w:r>
      <w:r w:rsidR="005F0ECA">
        <w:rPr>
          <w:sz w:val="20"/>
          <w:szCs w:val="20"/>
        </w:rPr>
        <w:t>(s)</w:t>
      </w:r>
      <w:r w:rsidRPr="3FF1465D">
        <w:rPr>
          <w:sz w:val="20"/>
          <w:szCs w:val="20"/>
        </w:rPr>
        <w:t xml:space="preserve"> during training.</w:t>
      </w:r>
      <w:r w:rsidR="797C1539" w:rsidRPr="3FF1465D">
        <w:rPr>
          <w:sz w:val="20"/>
          <w:szCs w:val="20"/>
        </w:rPr>
        <w:t xml:space="preserve"> </w:t>
      </w:r>
      <w:r w:rsidR="007A45AE">
        <w:rPr>
          <w:sz w:val="20"/>
          <w:szCs w:val="20"/>
        </w:rPr>
        <w:t xml:space="preserve">It is also shown that the plain DAC with original weights at 24kHz is not </w:t>
      </w:r>
      <w:r w:rsidR="00572493">
        <w:rPr>
          <w:sz w:val="20"/>
          <w:szCs w:val="20"/>
        </w:rPr>
        <w:t>competitive</w:t>
      </w:r>
      <w:r w:rsidR="007A45AE">
        <w:rPr>
          <w:sz w:val="20"/>
          <w:szCs w:val="20"/>
        </w:rPr>
        <w:t xml:space="preserve"> at </w:t>
      </w:r>
      <w:r w:rsidR="00BA72EB">
        <w:rPr>
          <w:sz w:val="20"/>
          <w:szCs w:val="20"/>
        </w:rPr>
        <w:t>1.5 kbps and probably below</w:t>
      </w:r>
      <w:r w:rsidR="00572493">
        <w:rPr>
          <w:sz w:val="20"/>
          <w:szCs w:val="20"/>
        </w:rPr>
        <w:t>.</w:t>
      </w:r>
    </w:p>
    <w:p w14:paraId="4A303D27" w14:textId="30896884" w:rsidR="002C56B7" w:rsidRPr="00DF1D10" w:rsidRDefault="00F85520" w:rsidP="00E065AB">
      <w:pPr>
        <w:spacing w:after="120"/>
        <w:ind w:left="567"/>
        <w:rPr>
          <w:sz w:val="20"/>
          <w:szCs w:val="20"/>
        </w:rPr>
      </w:pPr>
      <w:r w:rsidRPr="45846C26">
        <w:rPr>
          <w:sz w:val="20"/>
          <w:szCs w:val="20"/>
        </w:rPr>
        <w:t xml:space="preserve">- </w:t>
      </w:r>
      <w:r w:rsidR="00B92147" w:rsidRPr="45846C26">
        <w:rPr>
          <w:sz w:val="20"/>
          <w:szCs w:val="20"/>
        </w:rPr>
        <w:t>LyraV2 operates with significantly less complexity than other neural codecs (about 70 times less complex)</w:t>
      </w:r>
      <w:ins w:id="51" w:author="Tomas Toftgård" w:date="2025-09-25T10:05:00Z" w16du:dateUtc="2025-09-25T08:05:00Z">
        <w:r w:rsidR="00203A4D">
          <w:rPr>
            <w:sz w:val="20"/>
            <w:szCs w:val="20"/>
          </w:rPr>
          <w:t>. At 3.2 kbps, it</w:t>
        </w:r>
      </w:ins>
      <w:del w:id="52" w:author="Tomas Toftgård" w:date="2025-09-25T10:05:00Z" w16du:dateUtc="2025-09-25T08:05:00Z">
        <w:r w:rsidR="00B92147" w:rsidRPr="45846C26" w:rsidDel="00203A4D">
          <w:rPr>
            <w:sz w:val="20"/>
            <w:szCs w:val="20"/>
          </w:rPr>
          <w:delText xml:space="preserve">, </w:delText>
        </w:r>
        <w:r w:rsidRPr="45846C26" w:rsidDel="00203A4D">
          <w:rPr>
            <w:sz w:val="20"/>
            <w:szCs w:val="20"/>
          </w:rPr>
          <w:delText xml:space="preserve">while maintaining acceptable performance, </w:delText>
        </w:r>
      </w:del>
      <w:ins w:id="53" w:author="Fuchs, Guillaume" w:date="2025-09-23T14:43:00Z">
        <w:del w:id="54" w:author="Tomas Toftgård" w:date="2025-09-25T10:05:00Z" w16du:dateUtc="2025-09-25T08:05:00Z">
          <w:r w:rsidR="5FA44B6A" w:rsidRPr="45846C26" w:rsidDel="00203A4D">
            <w:rPr>
              <w:sz w:val="20"/>
              <w:szCs w:val="20"/>
            </w:rPr>
            <w:delText>and</w:delText>
          </w:r>
        </w:del>
        <w:r w:rsidR="5FA44B6A" w:rsidRPr="45846C26">
          <w:rPr>
            <w:sz w:val="20"/>
            <w:szCs w:val="20"/>
          </w:rPr>
          <w:t xml:space="preserve"> </w:t>
        </w:r>
      </w:ins>
      <w:ins w:id="55" w:author="Fuchs, Guillaume" w:date="2025-09-23T14:46:00Z">
        <w:r w:rsidR="2CB1BF37" w:rsidRPr="5435BAB1">
          <w:rPr>
            <w:sz w:val="20"/>
            <w:szCs w:val="20"/>
          </w:rPr>
          <w:t xml:space="preserve">performs </w:t>
        </w:r>
      </w:ins>
      <w:ins w:id="56" w:author="Fuchs, Guillaume" w:date="2025-09-23T14:48:00Z">
        <w:del w:id="57" w:author="Tomas Toftgård" w:date="2025-09-25T10:05:00Z" w16du:dateUtc="2025-09-25T08:05:00Z">
          <w:r w:rsidR="00114601" w:rsidRPr="2E1F1709" w:rsidDel="00203A4D">
            <w:rPr>
              <w:sz w:val="20"/>
              <w:szCs w:val="20"/>
            </w:rPr>
            <w:delText xml:space="preserve">at 3.2kbps </w:delText>
          </w:r>
        </w:del>
      </w:ins>
      <w:ins w:id="58" w:author="Fuchs, Guillaume" w:date="2025-09-23T14:46:00Z">
        <w:r w:rsidR="2CB1BF37" w:rsidRPr="5435BAB1">
          <w:rPr>
            <w:sz w:val="20"/>
            <w:szCs w:val="20"/>
          </w:rPr>
          <w:t>worse</w:t>
        </w:r>
      </w:ins>
      <w:ins w:id="59" w:author="Fuchs, Guillaume" w:date="2025-09-23T14:43:00Z">
        <w:r w:rsidR="5E3D2590" w:rsidRPr="45846C26">
          <w:rPr>
            <w:sz w:val="20"/>
            <w:szCs w:val="20"/>
          </w:rPr>
          <w:t xml:space="preserve"> than other neural codecs under </w:t>
        </w:r>
        <w:r w:rsidR="5E3D2590" w:rsidRPr="5BD005A2">
          <w:rPr>
            <w:sz w:val="20"/>
            <w:szCs w:val="20"/>
          </w:rPr>
          <w:t>test</w:t>
        </w:r>
      </w:ins>
      <w:ins w:id="60" w:author="Fuchs, Guillaume" w:date="2025-09-23T14:46:00Z">
        <w:r w:rsidR="3B88DE2C" w:rsidRPr="5435BAB1">
          <w:rPr>
            <w:sz w:val="20"/>
            <w:szCs w:val="20"/>
          </w:rPr>
          <w:t xml:space="preserve"> </w:t>
        </w:r>
        <w:r w:rsidR="3B88DE2C" w:rsidRPr="6CA904DB">
          <w:rPr>
            <w:sz w:val="20"/>
            <w:szCs w:val="20"/>
          </w:rPr>
          <w:t xml:space="preserve">except </w:t>
        </w:r>
      </w:ins>
      <w:ins w:id="61" w:author="Tomas Toftgård" w:date="2025-09-25T10:05:00Z" w16du:dateUtc="2025-09-25T08:05:00Z">
        <w:r w:rsidR="00203A4D">
          <w:rPr>
            <w:sz w:val="20"/>
            <w:szCs w:val="20"/>
          </w:rPr>
          <w:t>for</w:t>
        </w:r>
      </w:ins>
      <w:ins w:id="62" w:author="Fuchs, Guillaume" w:date="2025-09-23T14:47:00Z">
        <w:del w:id="63" w:author="Tomas Toftgård" w:date="2025-09-25T10:05:00Z" w16du:dateUtc="2025-09-25T08:05:00Z">
          <w:r w:rsidR="08B379E7" w:rsidRPr="6350AEB7" w:rsidDel="00203A4D">
            <w:rPr>
              <w:sz w:val="20"/>
              <w:szCs w:val="20"/>
            </w:rPr>
            <w:delText xml:space="preserve">when </w:delText>
          </w:r>
          <w:r w:rsidR="08B379E7" w:rsidRPr="34D0DFCE" w:rsidDel="00203A4D">
            <w:rPr>
              <w:sz w:val="20"/>
              <w:szCs w:val="20"/>
            </w:rPr>
            <w:delText xml:space="preserve">compared </w:delText>
          </w:r>
        </w:del>
      </w:ins>
      <w:del w:id="64" w:author="Tomas Toftgård" w:date="2025-09-25T10:05:00Z" w16du:dateUtc="2025-09-25T08:05:00Z">
        <w:r w:rsidRPr="45846C26" w:rsidDel="00203A4D">
          <w:rPr>
            <w:sz w:val="20"/>
            <w:szCs w:val="20"/>
          </w:rPr>
          <w:delText xml:space="preserve">particularly </w:delText>
        </w:r>
        <w:r w:rsidRPr="2E1F1709" w:rsidDel="00203A4D">
          <w:rPr>
            <w:sz w:val="20"/>
            <w:szCs w:val="20"/>
          </w:rPr>
          <w:delText>compared</w:delText>
        </w:r>
        <w:r w:rsidR="00B92147" w:rsidRPr="45846C26" w:rsidDel="00203A4D">
          <w:rPr>
            <w:sz w:val="20"/>
            <w:szCs w:val="20"/>
          </w:rPr>
          <w:delText xml:space="preserve"> to </w:delText>
        </w:r>
      </w:del>
      <w:del w:id="65" w:author="Fuchs, Guillaume" w:date="2025-09-23T14:48:00Z">
        <w:r w:rsidR="00B92147" w:rsidRPr="3B7EE746">
          <w:rPr>
            <w:sz w:val="20"/>
            <w:szCs w:val="20"/>
          </w:rPr>
          <w:delText>th</w:delText>
        </w:r>
        <w:r w:rsidRPr="3B7EE746" w:rsidDel="00B92147">
          <w:rPr>
            <w:sz w:val="20"/>
            <w:szCs w:val="20"/>
          </w:rPr>
          <w:delText>e</w:delText>
        </w:r>
      </w:del>
      <w:r w:rsidR="00B92147" w:rsidRPr="45846C26">
        <w:rPr>
          <w:sz w:val="20"/>
          <w:szCs w:val="20"/>
        </w:rPr>
        <w:t xml:space="preserve"> </w:t>
      </w:r>
      <w:del w:id="66" w:author="Fuchs, Guillaume" w:date="2025-09-23T14:48:00Z">
        <w:r w:rsidR="00B92147" w:rsidRPr="45846C26">
          <w:rPr>
            <w:sz w:val="20"/>
            <w:szCs w:val="20"/>
          </w:rPr>
          <w:delText>3 kbps</w:delText>
        </w:r>
      </w:del>
      <w:del w:id="67" w:author="Tomas Toftgård" w:date="2025-09-25T10:04:00Z" w16du:dateUtc="2025-09-25T08:04:00Z">
        <w:r w:rsidR="00B92147" w:rsidRPr="45846C26" w:rsidDel="00203A4D">
          <w:rPr>
            <w:sz w:val="20"/>
            <w:szCs w:val="20"/>
          </w:rPr>
          <w:delText xml:space="preserve"> </w:delText>
        </w:r>
      </w:del>
      <w:r w:rsidR="00B92147" w:rsidRPr="45846C26">
        <w:rPr>
          <w:sz w:val="20"/>
          <w:szCs w:val="20"/>
        </w:rPr>
        <w:t>DAC</w:t>
      </w:r>
      <w:ins w:id="68" w:author="Fuchs, Guillaume" w:date="2025-09-23T14:48:00Z">
        <w:r w:rsidR="41315624" w:rsidRPr="1F16BB9E">
          <w:rPr>
            <w:sz w:val="20"/>
            <w:szCs w:val="20"/>
          </w:rPr>
          <w:t xml:space="preserve"> at 3kbps</w:t>
        </w:r>
      </w:ins>
      <w:ins w:id="69" w:author="Tomas Toftgård" w:date="2025-09-25T10:06:00Z" w16du:dateUtc="2025-09-25T08:06:00Z">
        <w:r w:rsidR="00203A4D">
          <w:rPr>
            <w:sz w:val="20"/>
            <w:szCs w:val="20"/>
          </w:rPr>
          <w:t>, which is on par</w:t>
        </w:r>
      </w:ins>
      <w:r w:rsidR="00B92147" w:rsidRPr="1F16BB9E">
        <w:rPr>
          <w:sz w:val="20"/>
          <w:szCs w:val="20"/>
        </w:rPr>
        <w:t>.</w:t>
      </w:r>
      <w:r w:rsidR="00B92147" w:rsidRPr="45846C26">
        <w:rPr>
          <w:sz w:val="20"/>
          <w:szCs w:val="20"/>
        </w:rPr>
        <w:t xml:space="preserve"> </w:t>
      </w:r>
      <w:del w:id="70" w:author="Tomas Toftgård" w:date="2025-09-25T10:06:00Z" w16du:dateUtc="2025-09-25T08:06:00Z">
        <w:r w:rsidR="00B92147" w:rsidRPr="45846C26" w:rsidDel="00203A4D">
          <w:rPr>
            <w:sz w:val="20"/>
            <w:szCs w:val="20"/>
          </w:rPr>
          <w:delText xml:space="preserve">Its </w:delText>
        </w:r>
      </w:del>
      <w:del w:id="71" w:author="Tomas Toftgård" w:date="2025-09-25T10:08:00Z" w16du:dateUtc="2025-09-25T08:08:00Z">
        <w:r w:rsidR="00B92147" w:rsidRPr="45846C26" w:rsidDel="00203A4D">
          <w:rPr>
            <w:sz w:val="20"/>
            <w:szCs w:val="20"/>
          </w:rPr>
          <w:delText>quality on denoised speech may also be limited by its training strategy</w:delText>
        </w:r>
        <w:r w:rsidR="00BA72EB" w:rsidRPr="45846C26" w:rsidDel="00203A4D">
          <w:rPr>
            <w:sz w:val="20"/>
            <w:szCs w:val="20"/>
          </w:rPr>
          <w:delText>.</w:delText>
        </w:r>
      </w:del>
      <w:r>
        <w:br/>
      </w:r>
      <w:r w:rsidR="797C1539" w:rsidRPr="45846C26">
        <w:rPr>
          <w:sz w:val="20"/>
          <w:szCs w:val="20"/>
        </w:rPr>
        <w:t xml:space="preserve">  </w:t>
      </w:r>
    </w:p>
    <w:p w14:paraId="03D52AD3" w14:textId="7571259C" w:rsidR="002E1F78" w:rsidRDefault="00E90221" w:rsidP="00895559">
      <w:pPr>
        <w:spacing w:after="120"/>
        <w:rPr>
          <w:sz w:val="20"/>
          <w:szCs w:val="20"/>
        </w:rPr>
      </w:pPr>
      <w:r>
        <w:rPr>
          <w:noProof/>
        </w:rPr>
        <w:lastRenderedPageBreak/>
        <w:drawing>
          <wp:inline distT="0" distB="0" distL="0" distR="0" wp14:anchorId="10BCBE3F" wp14:editId="2B89C59F">
            <wp:extent cx="5095875" cy="5095875"/>
            <wp:effectExtent l="0" t="0" r="0" b="0"/>
            <wp:docPr id="364412050" name="Grafik 1" descr="Ein Bild, das Text, parallel, Reihe, Diagram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412050" name="Grafik 1" descr="Ein Bild, das Text, parallel, Reihe, Diagramm enthält.&#10;&#10;KI-generierte Inhalte können fehlerhaft sein."/>
                    <pic:cNvPicPr>
                      <a:picLocks noChangeAspect="1" noChangeArrowheads="1"/>
                    </pic:cNvPicPr>
                  </pic:nvPicPr>
                  <pic:blipFill>
                    <a:blip r:embed="rId13" cstate="print">
                      <a:extLst>
                        <a:ext uri="{28A0092B-C50C-407E-A947-70E740481C1C}">
                          <a14:useLocalDpi xmlns:a14="http://schemas.microsoft.com/office/drawing/2010/main"/>
                        </a:ext>
                      </a:extLst>
                    </a:blip>
                    <a:srcRect/>
                    <a:stretch>
                      <a:fillRect/>
                    </a:stretch>
                  </pic:blipFill>
                  <pic:spPr bwMode="auto">
                    <a:xfrm>
                      <a:off x="0" y="0"/>
                      <a:ext cx="5095875" cy="5095875"/>
                    </a:xfrm>
                    <a:prstGeom prst="rect">
                      <a:avLst/>
                    </a:prstGeom>
                    <a:noFill/>
                    <a:ln>
                      <a:noFill/>
                    </a:ln>
                  </pic:spPr>
                </pic:pic>
              </a:graphicData>
            </a:graphic>
          </wp:inline>
        </w:drawing>
      </w:r>
    </w:p>
    <w:p w14:paraId="784E26C8" w14:textId="3D6A8879" w:rsidR="00F0022D" w:rsidRDefault="00F0022D" w:rsidP="104DEC5B">
      <w:pPr>
        <w:pStyle w:val="TF"/>
      </w:pPr>
      <w:r>
        <w:t>F</w:t>
      </w:r>
      <w:r w:rsidR="00C764F3">
        <w:t>igure 1 – P.808 ACR test results for high SNRs</w:t>
      </w:r>
    </w:p>
    <w:p w14:paraId="7AE16649" w14:textId="7B136FDF" w:rsidR="4609C237" w:rsidRDefault="4609C237" w:rsidP="104DEC5B">
      <w:pPr>
        <w:pStyle w:val="TF"/>
      </w:pPr>
      <w:r>
        <w:rPr>
          <w:noProof/>
        </w:rPr>
        <w:drawing>
          <wp:inline distT="0" distB="0" distL="0" distR="0" wp14:anchorId="1FA951E1" wp14:editId="6E6DD4AD">
            <wp:extent cx="4514850" cy="2710314"/>
            <wp:effectExtent l="0" t="0" r="0" b="0"/>
            <wp:docPr id="52935672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356729" name=""/>
                    <pic:cNvPicPr/>
                  </pic:nvPicPr>
                  <pic:blipFill>
                    <a:blip r:embed="rId14">
                      <a:extLst>
                        <a:ext uri="{28A0092B-C50C-407E-A947-70E740481C1C}">
                          <a14:useLocalDpi xmlns:a14="http://schemas.microsoft.com/office/drawing/2010/main"/>
                        </a:ext>
                      </a:extLst>
                    </a:blip>
                    <a:stretch>
                      <a:fillRect/>
                    </a:stretch>
                  </pic:blipFill>
                  <pic:spPr>
                    <a:xfrm>
                      <a:off x="0" y="0"/>
                      <a:ext cx="4514850" cy="2710314"/>
                    </a:xfrm>
                    <a:prstGeom prst="rect">
                      <a:avLst/>
                    </a:prstGeom>
                  </pic:spPr>
                </pic:pic>
              </a:graphicData>
            </a:graphic>
          </wp:inline>
        </w:drawing>
      </w:r>
    </w:p>
    <w:p w14:paraId="29D3B751" w14:textId="24BBFA0A" w:rsidR="40644D98" w:rsidRDefault="40644D98" w:rsidP="104DEC5B">
      <w:pPr>
        <w:pStyle w:val="TF"/>
      </w:pPr>
      <w:r>
        <w:t xml:space="preserve">Figure 2 – Delta MOS between coded denoised speech </w:t>
      </w:r>
      <w:r w:rsidR="745C2161">
        <w:t xml:space="preserve">and coded noisy speech </w:t>
      </w:r>
      <w:r>
        <w:t>for high SNRs</w:t>
      </w:r>
    </w:p>
    <w:p w14:paraId="50CE9BA0" w14:textId="5A34B7E6" w:rsidR="104DEC5B" w:rsidRDefault="104DEC5B" w:rsidP="104DEC5B">
      <w:pPr>
        <w:pStyle w:val="TF"/>
      </w:pPr>
    </w:p>
    <w:p w14:paraId="1E48D0F7" w14:textId="77777777" w:rsidR="00C764F3" w:rsidRDefault="00C764F3" w:rsidP="00F0022D">
      <w:pPr>
        <w:spacing w:after="120"/>
        <w:jc w:val="center"/>
        <w:rPr>
          <w:sz w:val="20"/>
          <w:szCs w:val="20"/>
        </w:rPr>
      </w:pPr>
    </w:p>
    <w:p w14:paraId="2F489566" w14:textId="77777777" w:rsidR="005D396F" w:rsidRDefault="005D396F" w:rsidP="00F0022D">
      <w:pPr>
        <w:spacing w:after="120"/>
        <w:jc w:val="center"/>
        <w:rPr>
          <w:sz w:val="20"/>
          <w:szCs w:val="20"/>
        </w:rPr>
      </w:pPr>
    </w:p>
    <w:p w14:paraId="7EBCE48A" w14:textId="77777777" w:rsidR="005D396F" w:rsidRDefault="005D396F" w:rsidP="00F0022D">
      <w:pPr>
        <w:spacing w:after="120"/>
        <w:jc w:val="center"/>
        <w:rPr>
          <w:sz w:val="20"/>
          <w:szCs w:val="20"/>
        </w:rPr>
      </w:pPr>
    </w:p>
    <w:p w14:paraId="19902552" w14:textId="77777777" w:rsidR="00C764F3" w:rsidRDefault="00C764F3" w:rsidP="00F0022D">
      <w:pPr>
        <w:spacing w:after="120"/>
        <w:jc w:val="center"/>
        <w:rPr>
          <w:sz w:val="20"/>
          <w:szCs w:val="20"/>
        </w:rPr>
      </w:pPr>
    </w:p>
    <w:p w14:paraId="0974D9B1" w14:textId="140B3DE1" w:rsidR="00717ED0" w:rsidRDefault="007E491B" w:rsidP="007E491B">
      <w:pPr>
        <w:pStyle w:val="Heading4"/>
      </w:pPr>
      <w:r>
        <w:t>7.x.2.5</w:t>
      </w:r>
      <w:r>
        <w:tab/>
      </w:r>
      <w:r w:rsidR="00993C06">
        <w:t>Low SNR test results</w:t>
      </w:r>
    </w:p>
    <w:p w14:paraId="60C6917C" w14:textId="7758CDDE" w:rsidR="004131D1" w:rsidRDefault="005727D7" w:rsidP="00101B10">
      <w:pPr>
        <w:spacing w:after="120"/>
        <w:rPr>
          <w:sz w:val="20"/>
          <w:szCs w:val="20"/>
        </w:rPr>
      </w:pPr>
      <w:r w:rsidRPr="104DEC5B">
        <w:rPr>
          <w:sz w:val="20"/>
          <w:szCs w:val="20"/>
        </w:rPr>
        <w:t xml:space="preserve">In this </w:t>
      </w:r>
      <w:r w:rsidR="004131D1" w:rsidRPr="104DEC5B">
        <w:rPr>
          <w:sz w:val="20"/>
          <w:szCs w:val="20"/>
        </w:rPr>
        <w:t>test</w:t>
      </w:r>
      <w:r w:rsidR="6FAC9501" w:rsidRPr="104DEC5B">
        <w:rPr>
          <w:sz w:val="20"/>
          <w:szCs w:val="20"/>
        </w:rPr>
        <w:t>,</w:t>
      </w:r>
      <w:r w:rsidRPr="104DEC5B">
        <w:rPr>
          <w:sz w:val="20"/>
          <w:szCs w:val="20"/>
        </w:rPr>
        <w:t xml:space="preserve"> DAC codec was removed f</w:t>
      </w:r>
      <w:r w:rsidR="004131D1" w:rsidRPr="104DEC5B">
        <w:rPr>
          <w:sz w:val="20"/>
          <w:szCs w:val="20"/>
        </w:rPr>
        <w:t>r</w:t>
      </w:r>
      <w:r w:rsidRPr="104DEC5B">
        <w:rPr>
          <w:sz w:val="20"/>
          <w:szCs w:val="20"/>
        </w:rPr>
        <w:t xml:space="preserve">om the </w:t>
      </w:r>
      <w:r w:rsidR="009F6656" w:rsidRPr="104DEC5B">
        <w:rPr>
          <w:sz w:val="20"/>
          <w:szCs w:val="20"/>
        </w:rPr>
        <w:t>conditions under test</w:t>
      </w:r>
      <w:r w:rsidRPr="104DEC5B">
        <w:rPr>
          <w:sz w:val="20"/>
          <w:szCs w:val="20"/>
        </w:rPr>
        <w:t>, since it was already shown at high SNR</w:t>
      </w:r>
      <w:r w:rsidR="00717ED0" w:rsidRPr="104DEC5B">
        <w:rPr>
          <w:sz w:val="20"/>
          <w:szCs w:val="20"/>
        </w:rPr>
        <w:t>s</w:t>
      </w:r>
      <w:r w:rsidRPr="104DEC5B">
        <w:rPr>
          <w:sz w:val="20"/>
          <w:szCs w:val="20"/>
        </w:rPr>
        <w:t xml:space="preserve"> to be </w:t>
      </w:r>
      <w:r w:rsidR="00FC0917" w:rsidRPr="104DEC5B">
        <w:rPr>
          <w:sz w:val="20"/>
          <w:szCs w:val="20"/>
        </w:rPr>
        <w:t>suboptimal</w:t>
      </w:r>
      <w:r w:rsidR="00717ED0" w:rsidRPr="104DEC5B">
        <w:rPr>
          <w:sz w:val="20"/>
          <w:szCs w:val="20"/>
        </w:rPr>
        <w:t xml:space="preserve"> </w:t>
      </w:r>
      <w:r w:rsidRPr="104DEC5B">
        <w:rPr>
          <w:sz w:val="20"/>
          <w:szCs w:val="20"/>
        </w:rPr>
        <w:t xml:space="preserve">for the </w:t>
      </w:r>
      <w:r w:rsidR="004131D1" w:rsidRPr="104DEC5B">
        <w:rPr>
          <w:sz w:val="20"/>
          <w:szCs w:val="20"/>
        </w:rPr>
        <w:t>applications considered</w:t>
      </w:r>
      <w:r w:rsidR="00717ED0" w:rsidRPr="104DEC5B">
        <w:rPr>
          <w:sz w:val="20"/>
          <w:szCs w:val="20"/>
        </w:rPr>
        <w:t>.</w:t>
      </w:r>
      <w:r w:rsidR="004131D1" w:rsidRPr="104DEC5B">
        <w:rPr>
          <w:sz w:val="20"/>
          <w:szCs w:val="20"/>
        </w:rPr>
        <w:t xml:space="preserve"> </w:t>
      </w:r>
      <w:r w:rsidR="00101B10" w:rsidRPr="104DEC5B">
        <w:rPr>
          <w:sz w:val="20"/>
          <w:szCs w:val="20"/>
        </w:rPr>
        <w:t xml:space="preserve">The results for 21 listeners are shown in Figure </w:t>
      </w:r>
      <w:r w:rsidR="2EE7EE48" w:rsidRPr="104DEC5B">
        <w:rPr>
          <w:sz w:val="20"/>
          <w:szCs w:val="20"/>
        </w:rPr>
        <w:t>3</w:t>
      </w:r>
      <w:r w:rsidR="00101B10" w:rsidRPr="104DEC5B">
        <w:rPr>
          <w:sz w:val="20"/>
          <w:szCs w:val="20"/>
        </w:rPr>
        <w:t>.</w:t>
      </w:r>
      <w:r w:rsidR="7A949742" w:rsidRPr="104DEC5B">
        <w:rPr>
          <w:sz w:val="20"/>
          <w:szCs w:val="20"/>
        </w:rPr>
        <w:t xml:space="preserve"> </w:t>
      </w:r>
      <w:r w:rsidR="10A1DA78" w:rsidRPr="104DEC5B">
        <w:rPr>
          <w:sz w:val="20"/>
          <w:szCs w:val="20"/>
        </w:rPr>
        <w:t>The difference between the MOS obtained with noise suppression and without noise suppression for each codec under test is plotted in Figure 4.</w:t>
      </w:r>
    </w:p>
    <w:p w14:paraId="3201146A" w14:textId="42375BB9" w:rsidR="00101B10" w:rsidRPr="00101B10" w:rsidRDefault="00101B10" w:rsidP="00101B10">
      <w:pPr>
        <w:spacing w:after="120"/>
        <w:rPr>
          <w:sz w:val="20"/>
          <w:szCs w:val="20"/>
        </w:rPr>
      </w:pPr>
      <w:r w:rsidRPr="00101B10">
        <w:rPr>
          <w:sz w:val="20"/>
          <w:szCs w:val="20"/>
        </w:rPr>
        <w:t>The main observations are:</w:t>
      </w:r>
    </w:p>
    <w:p w14:paraId="14007745" w14:textId="2072BB32" w:rsidR="00F0022D" w:rsidRPr="00717ED0" w:rsidRDefault="00F0022D" w:rsidP="00F0022D">
      <w:pPr>
        <w:pStyle w:val="ListParagraph"/>
        <w:numPr>
          <w:ilvl w:val="0"/>
          <w:numId w:val="12"/>
        </w:numPr>
        <w:spacing w:after="160" w:line="279" w:lineRule="auto"/>
        <w:rPr>
          <w:sz w:val="20"/>
          <w:szCs w:val="20"/>
        </w:rPr>
      </w:pPr>
      <w:r w:rsidRPr="00717ED0">
        <w:rPr>
          <w:sz w:val="20"/>
          <w:szCs w:val="20"/>
        </w:rPr>
        <w:t xml:space="preserve">Listeners prefer largely uncoded </w:t>
      </w:r>
      <w:r w:rsidR="00EE2B90">
        <w:rPr>
          <w:sz w:val="20"/>
          <w:szCs w:val="20"/>
        </w:rPr>
        <w:t>denoised</w:t>
      </w:r>
      <w:r w:rsidRPr="00717ED0">
        <w:rPr>
          <w:sz w:val="20"/>
          <w:szCs w:val="20"/>
        </w:rPr>
        <w:t xml:space="preserve"> speech over uncoded noisy speech, and this by about 1 MOS</w:t>
      </w:r>
      <w:r w:rsidR="00EE2B90">
        <w:rPr>
          <w:sz w:val="20"/>
          <w:szCs w:val="20"/>
        </w:rPr>
        <w:t xml:space="preserve"> of difference</w:t>
      </w:r>
      <w:r w:rsidRPr="00717ED0">
        <w:rPr>
          <w:sz w:val="20"/>
          <w:szCs w:val="20"/>
        </w:rPr>
        <w:t>.</w:t>
      </w:r>
    </w:p>
    <w:p w14:paraId="70EC4F8B" w14:textId="0E1DAD1D" w:rsidR="00F0022D" w:rsidRPr="00717ED0" w:rsidRDefault="00A56B7D" w:rsidP="00F0022D">
      <w:pPr>
        <w:pStyle w:val="ListParagraph"/>
        <w:numPr>
          <w:ilvl w:val="0"/>
          <w:numId w:val="12"/>
        </w:numPr>
        <w:spacing w:after="160" w:line="279" w:lineRule="auto"/>
        <w:rPr>
          <w:sz w:val="20"/>
          <w:szCs w:val="20"/>
        </w:rPr>
      </w:pPr>
      <w:r w:rsidRPr="104DEC5B">
        <w:rPr>
          <w:sz w:val="20"/>
          <w:szCs w:val="20"/>
        </w:rPr>
        <w:t>All c</w:t>
      </w:r>
      <w:r w:rsidR="00F0022D" w:rsidRPr="104DEC5B">
        <w:rPr>
          <w:sz w:val="20"/>
          <w:szCs w:val="20"/>
        </w:rPr>
        <w:t>lassical speech coders benefit from coding the</w:t>
      </w:r>
      <w:r w:rsidR="00EE2B90" w:rsidRPr="104DEC5B">
        <w:rPr>
          <w:sz w:val="20"/>
          <w:szCs w:val="20"/>
        </w:rPr>
        <w:t xml:space="preserve"> de</w:t>
      </w:r>
      <w:r w:rsidR="00F0022D" w:rsidRPr="104DEC5B">
        <w:rPr>
          <w:sz w:val="20"/>
          <w:szCs w:val="20"/>
        </w:rPr>
        <w:t>noise</w:t>
      </w:r>
      <w:r w:rsidR="00EE2B90" w:rsidRPr="104DEC5B">
        <w:rPr>
          <w:sz w:val="20"/>
          <w:szCs w:val="20"/>
        </w:rPr>
        <w:t>d</w:t>
      </w:r>
      <w:r w:rsidR="00F0022D" w:rsidRPr="104DEC5B">
        <w:rPr>
          <w:sz w:val="20"/>
          <w:szCs w:val="20"/>
        </w:rPr>
        <w:t xml:space="preserve"> speech. Still</w:t>
      </w:r>
      <w:r w:rsidR="002C1F0E" w:rsidRPr="104DEC5B">
        <w:rPr>
          <w:sz w:val="20"/>
          <w:szCs w:val="20"/>
        </w:rPr>
        <w:t xml:space="preserve">, </w:t>
      </w:r>
      <w:r w:rsidR="00F0022D" w:rsidRPr="104DEC5B">
        <w:rPr>
          <w:sz w:val="20"/>
          <w:szCs w:val="20"/>
        </w:rPr>
        <w:t>the improvement is less than 1 MOS.</w:t>
      </w:r>
    </w:p>
    <w:p w14:paraId="7D95A372" w14:textId="77777777" w:rsidR="0024336F" w:rsidRDefault="00F0022D" w:rsidP="0024336F">
      <w:pPr>
        <w:pStyle w:val="ListParagraph"/>
        <w:numPr>
          <w:ilvl w:val="0"/>
          <w:numId w:val="12"/>
        </w:numPr>
        <w:spacing w:after="160" w:line="279" w:lineRule="auto"/>
        <w:rPr>
          <w:sz w:val="20"/>
          <w:szCs w:val="20"/>
        </w:rPr>
      </w:pPr>
      <w:r w:rsidRPr="00717ED0">
        <w:rPr>
          <w:sz w:val="20"/>
          <w:szCs w:val="20"/>
        </w:rPr>
        <w:t xml:space="preserve">Neural speech coders benefit </w:t>
      </w:r>
      <w:r w:rsidR="002C1F0E">
        <w:rPr>
          <w:sz w:val="20"/>
          <w:szCs w:val="20"/>
        </w:rPr>
        <w:t xml:space="preserve">even </w:t>
      </w:r>
      <w:r w:rsidRPr="00717ED0">
        <w:rPr>
          <w:sz w:val="20"/>
          <w:szCs w:val="20"/>
        </w:rPr>
        <w:t>more from the noise suppression</w:t>
      </w:r>
      <w:r w:rsidR="00EE2B90">
        <w:rPr>
          <w:sz w:val="20"/>
          <w:szCs w:val="20"/>
        </w:rPr>
        <w:t xml:space="preserve"> stage</w:t>
      </w:r>
      <w:r w:rsidRPr="00717ED0">
        <w:rPr>
          <w:sz w:val="20"/>
          <w:szCs w:val="20"/>
        </w:rPr>
        <w:t>, with an improvement which can be over 1 MOS.</w:t>
      </w:r>
    </w:p>
    <w:p w14:paraId="1700A3DD" w14:textId="2FA9252B" w:rsidR="003969EE" w:rsidRDefault="00DA0BC4" w:rsidP="0024336F">
      <w:pPr>
        <w:pStyle w:val="ListParagraph"/>
        <w:numPr>
          <w:ilvl w:val="0"/>
          <w:numId w:val="12"/>
        </w:numPr>
        <w:spacing w:after="160" w:line="279" w:lineRule="auto"/>
        <w:rPr>
          <w:sz w:val="20"/>
          <w:szCs w:val="20"/>
        </w:rPr>
      </w:pPr>
      <w:r w:rsidRPr="0024336F">
        <w:rPr>
          <w:sz w:val="20"/>
          <w:szCs w:val="20"/>
        </w:rPr>
        <w:t>Neural speech codecs with vastly lower bit rates can compete with conventional codecs, even under adverse conditions, when combining with a state-of-the-art noise suppression method</w:t>
      </w:r>
      <w:r w:rsidR="0024336F">
        <w:rPr>
          <w:sz w:val="20"/>
          <w:szCs w:val="20"/>
        </w:rPr>
        <w:t>.</w:t>
      </w:r>
    </w:p>
    <w:p w14:paraId="7293DDC0" w14:textId="519B244E" w:rsidR="0024336F" w:rsidRDefault="006F3D4F" w:rsidP="0024336F">
      <w:pPr>
        <w:pStyle w:val="ListParagraph"/>
        <w:numPr>
          <w:ilvl w:val="0"/>
          <w:numId w:val="12"/>
        </w:numPr>
        <w:spacing w:after="160" w:line="279" w:lineRule="auto"/>
        <w:rPr>
          <w:sz w:val="20"/>
          <w:szCs w:val="20"/>
        </w:rPr>
      </w:pPr>
      <w:r w:rsidRPr="104DEC5B">
        <w:rPr>
          <w:sz w:val="20"/>
          <w:szCs w:val="20"/>
        </w:rPr>
        <w:t>Generat</w:t>
      </w:r>
      <w:r w:rsidR="002006E0" w:rsidRPr="104DEC5B">
        <w:rPr>
          <w:sz w:val="20"/>
          <w:szCs w:val="20"/>
        </w:rPr>
        <w:t>ive</w:t>
      </w:r>
      <w:r w:rsidRPr="104DEC5B">
        <w:rPr>
          <w:sz w:val="20"/>
          <w:szCs w:val="20"/>
        </w:rPr>
        <w:t xml:space="preserve">-AI based neural codecs </w:t>
      </w:r>
      <w:r w:rsidR="009327C0" w:rsidRPr="104DEC5B">
        <w:rPr>
          <w:sz w:val="20"/>
          <w:szCs w:val="20"/>
        </w:rPr>
        <w:t xml:space="preserve">as illustrated by the </w:t>
      </w:r>
      <w:r w:rsidRPr="104DEC5B">
        <w:rPr>
          <w:sz w:val="20"/>
          <w:szCs w:val="20"/>
        </w:rPr>
        <w:t xml:space="preserve">DAC IBM </w:t>
      </w:r>
      <w:r w:rsidR="009327C0" w:rsidRPr="104DEC5B">
        <w:rPr>
          <w:sz w:val="20"/>
          <w:szCs w:val="20"/>
        </w:rPr>
        <w:t>score</w:t>
      </w:r>
      <w:r w:rsidR="7437C51C" w:rsidRPr="104DEC5B">
        <w:rPr>
          <w:sz w:val="20"/>
          <w:szCs w:val="20"/>
        </w:rPr>
        <w:t xml:space="preserve"> in the test</w:t>
      </w:r>
      <w:r w:rsidR="009327C0" w:rsidRPr="104DEC5B">
        <w:rPr>
          <w:sz w:val="20"/>
          <w:szCs w:val="20"/>
        </w:rPr>
        <w:t xml:space="preserve"> </w:t>
      </w:r>
      <w:r w:rsidR="6600D32B" w:rsidRPr="104DEC5B">
        <w:rPr>
          <w:sz w:val="20"/>
          <w:szCs w:val="20"/>
        </w:rPr>
        <w:t>on the coding of the denoised speech</w:t>
      </w:r>
      <w:r w:rsidR="3331F3D0" w:rsidRPr="104DEC5B">
        <w:rPr>
          <w:sz w:val="20"/>
          <w:szCs w:val="20"/>
        </w:rPr>
        <w:t xml:space="preserve"> </w:t>
      </w:r>
      <w:r w:rsidRPr="104DEC5B">
        <w:rPr>
          <w:sz w:val="20"/>
          <w:szCs w:val="20"/>
        </w:rPr>
        <w:t>can even im</w:t>
      </w:r>
      <w:r w:rsidR="00097BD2" w:rsidRPr="104DEC5B">
        <w:rPr>
          <w:sz w:val="20"/>
          <w:szCs w:val="20"/>
        </w:rPr>
        <w:t>prove</w:t>
      </w:r>
      <w:r w:rsidRPr="104DEC5B">
        <w:rPr>
          <w:sz w:val="20"/>
          <w:szCs w:val="20"/>
        </w:rPr>
        <w:t xml:space="preserve"> the </w:t>
      </w:r>
      <w:r w:rsidR="009327C0" w:rsidRPr="104DEC5B">
        <w:rPr>
          <w:sz w:val="20"/>
          <w:szCs w:val="20"/>
        </w:rPr>
        <w:t>absolute quality of the input signal to code.</w:t>
      </w:r>
    </w:p>
    <w:p w14:paraId="78A9E38E" w14:textId="77777777" w:rsidR="006875F8" w:rsidRPr="006875F8" w:rsidRDefault="006875F8" w:rsidP="006875F8">
      <w:pPr>
        <w:spacing w:after="160" w:line="279" w:lineRule="auto"/>
        <w:rPr>
          <w:sz w:val="20"/>
          <w:szCs w:val="20"/>
        </w:rPr>
      </w:pPr>
    </w:p>
    <w:p w14:paraId="13147CB2" w14:textId="658581BA" w:rsidR="00F0022D" w:rsidRDefault="00977F5A" w:rsidP="104DEC5B">
      <w:pPr>
        <w:spacing w:after="120"/>
        <w:jc w:val="center"/>
        <w:rPr>
          <w:rFonts w:ascii="Arial" w:hAnsi="Arial" w:cs="Arial"/>
          <w:b/>
          <w:bCs/>
          <w:sz w:val="20"/>
          <w:szCs w:val="20"/>
        </w:rPr>
      </w:pPr>
      <w:r>
        <w:rPr>
          <w:noProof/>
        </w:rPr>
        <w:lastRenderedPageBreak/>
        <w:drawing>
          <wp:inline distT="0" distB="0" distL="0" distR="0" wp14:anchorId="4DCEB953" wp14:editId="0ADA6BC4">
            <wp:extent cx="5124450" cy="5124450"/>
            <wp:effectExtent l="0" t="0" r="0" b="0"/>
            <wp:docPr id="1612049593" name="Grafik 2" descr="Ein Bild, das Text, parallel, Screenshot, Reih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049593" name="Grafik 2" descr="Ein Bild, das Text, parallel, Screenshot, Reihe enthält.&#10;&#10;KI-generierte Inhalte können fehlerhaft sein."/>
                    <pic:cNvPicPr>
                      <a:picLocks noChangeAspect="1" noChangeArrowheads="1"/>
                    </pic:cNvPicPr>
                  </pic:nvPicPr>
                  <pic:blipFill>
                    <a:blip r:embed="rId15" cstate="print">
                      <a:extLst>
                        <a:ext uri="{28A0092B-C50C-407E-A947-70E740481C1C}">
                          <a14:useLocalDpi xmlns:a14="http://schemas.microsoft.com/office/drawing/2010/main"/>
                        </a:ext>
                      </a:extLst>
                    </a:blip>
                    <a:srcRect/>
                    <a:stretch>
                      <a:fillRect/>
                    </a:stretch>
                  </pic:blipFill>
                  <pic:spPr bwMode="auto">
                    <a:xfrm>
                      <a:off x="0" y="0"/>
                      <a:ext cx="5124450" cy="5124450"/>
                    </a:xfrm>
                    <a:prstGeom prst="rect">
                      <a:avLst/>
                    </a:prstGeom>
                    <a:noFill/>
                    <a:ln>
                      <a:noFill/>
                    </a:ln>
                  </pic:spPr>
                </pic:pic>
              </a:graphicData>
            </a:graphic>
          </wp:inline>
        </w:drawing>
      </w:r>
    </w:p>
    <w:p w14:paraId="5B104379" w14:textId="495B6933" w:rsidR="06A9DDC2" w:rsidRDefault="06A9DDC2" w:rsidP="104DEC5B">
      <w:pPr>
        <w:pStyle w:val="TF"/>
      </w:pPr>
      <w:r>
        <w:t>Figure 3 – P.808 ACR test results for low SNRs</w:t>
      </w:r>
    </w:p>
    <w:p w14:paraId="14A74F3E" w14:textId="5CDC5B47" w:rsidR="033BB9E1" w:rsidRDefault="033BB9E1" w:rsidP="104DEC5B">
      <w:pPr>
        <w:pStyle w:val="TF"/>
      </w:pPr>
      <w:r>
        <w:rPr>
          <w:noProof/>
        </w:rPr>
        <w:drawing>
          <wp:inline distT="0" distB="0" distL="0" distR="0" wp14:anchorId="64B06EE2" wp14:editId="1116B98B">
            <wp:extent cx="4642887" cy="2787176"/>
            <wp:effectExtent l="0" t="0" r="0" b="0"/>
            <wp:docPr id="162123501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235017" name=""/>
                    <pic:cNvPicPr/>
                  </pic:nvPicPr>
                  <pic:blipFill>
                    <a:blip r:embed="rId16">
                      <a:extLst>
                        <a:ext uri="{28A0092B-C50C-407E-A947-70E740481C1C}">
                          <a14:useLocalDpi xmlns:a14="http://schemas.microsoft.com/office/drawing/2010/main"/>
                        </a:ext>
                      </a:extLst>
                    </a:blip>
                    <a:stretch>
                      <a:fillRect/>
                    </a:stretch>
                  </pic:blipFill>
                  <pic:spPr>
                    <a:xfrm>
                      <a:off x="0" y="0"/>
                      <a:ext cx="4642887" cy="2787176"/>
                    </a:xfrm>
                    <a:prstGeom prst="rect">
                      <a:avLst/>
                    </a:prstGeom>
                  </pic:spPr>
                </pic:pic>
              </a:graphicData>
            </a:graphic>
          </wp:inline>
        </w:drawing>
      </w:r>
    </w:p>
    <w:p w14:paraId="73267F02" w14:textId="489C71E4" w:rsidR="033BB9E1" w:rsidRDefault="033BB9E1" w:rsidP="104DEC5B">
      <w:pPr>
        <w:pStyle w:val="TF"/>
      </w:pPr>
      <w:r>
        <w:t xml:space="preserve">Figure </w:t>
      </w:r>
      <w:r w:rsidR="60D74FAD">
        <w:t>4</w:t>
      </w:r>
      <w:r>
        <w:t xml:space="preserve"> – Delta MOS between coded denoised speech and coded noisy speech for low SNRs</w:t>
      </w:r>
    </w:p>
    <w:p w14:paraId="70611BB7" w14:textId="732EF849" w:rsidR="104DEC5B" w:rsidRDefault="104DEC5B" w:rsidP="104DEC5B">
      <w:pPr>
        <w:pStyle w:val="TF"/>
      </w:pPr>
    </w:p>
    <w:p w14:paraId="0D608D6C" w14:textId="13B81A41" w:rsidR="104DEC5B" w:rsidRDefault="104DEC5B" w:rsidP="104DEC5B">
      <w:pPr>
        <w:spacing w:after="120"/>
        <w:jc w:val="center"/>
        <w:rPr>
          <w:rFonts w:ascii="Arial" w:hAnsi="Arial" w:cs="Arial"/>
          <w:b/>
          <w:bCs/>
          <w:sz w:val="20"/>
          <w:szCs w:val="20"/>
        </w:rPr>
      </w:pPr>
    </w:p>
    <w:p w14:paraId="67E7B1D4" w14:textId="77777777" w:rsidR="00993C06" w:rsidRDefault="00993C06" w:rsidP="00993C06">
      <w:pPr>
        <w:spacing w:after="120"/>
        <w:rPr>
          <w:rFonts w:ascii="Arial" w:hAnsi="Arial" w:cs="Arial"/>
          <w:b/>
          <w:bCs/>
          <w:sz w:val="20"/>
          <w:szCs w:val="20"/>
        </w:rPr>
      </w:pPr>
    </w:p>
    <w:p w14:paraId="1F818EA1" w14:textId="0286DD1B" w:rsidR="00304E27" w:rsidRDefault="00F37119" w:rsidP="00F37119">
      <w:pPr>
        <w:pStyle w:val="Heading3"/>
      </w:pPr>
      <w:r>
        <w:t>7.x.3</w:t>
      </w:r>
      <w:r>
        <w:tab/>
      </w:r>
      <w:r w:rsidR="00304E27">
        <w:t>C</w:t>
      </w:r>
      <w:r w:rsidR="00344A79">
        <w:t>onclusions</w:t>
      </w:r>
    </w:p>
    <w:p w14:paraId="721CEB7F" w14:textId="57E4C382" w:rsidR="00993C06" w:rsidRDefault="000F2D8A" w:rsidP="00895559">
      <w:pPr>
        <w:spacing w:after="120"/>
        <w:rPr>
          <w:ins w:id="72" w:author="Schnell, Markus" w:date="2025-09-23T17:09:00Z" w16du:dateUtc="2025-09-23T15:09:00Z"/>
          <w:sz w:val="20"/>
          <w:szCs w:val="20"/>
        </w:rPr>
      </w:pPr>
      <w:r w:rsidRPr="000F2D8A">
        <w:rPr>
          <w:sz w:val="20"/>
          <w:szCs w:val="20"/>
        </w:rPr>
        <w:t xml:space="preserve">This </w:t>
      </w:r>
      <w:r w:rsidR="005F0A9A">
        <w:rPr>
          <w:sz w:val="20"/>
          <w:szCs w:val="20"/>
        </w:rPr>
        <w:t>clause</w:t>
      </w:r>
      <w:r w:rsidRPr="000F2D8A">
        <w:rPr>
          <w:sz w:val="20"/>
          <w:szCs w:val="20"/>
        </w:rPr>
        <w:t xml:space="preserve"> presents two different listening tests demonstrating that </w:t>
      </w:r>
      <w:ins w:id="73" w:author="Tomas Toftgård" w:date="2025-09-25T10:20:00Z" w16du:dateUtc="2025-09-25T08:20:00Z">
        <w:r w:rsidR="006D5204">
          <w:rPr>
            <w:sz w:val="20"/>
            <w:szCs w:val="20"/>
          </w:rPr>
          <w:t xml:space="preserve">performance </w:t>
        </w:r>
      </w:ins>
      <w:ins w:id="74" w:author="Tomas Toftgård" w:date="2025-09-25T10:21:00Z" w16du:dateUtc="2025-09-25T08:21:00Z">
        <w:r w:rsidR="006D5204">
          <w:rPr>
            <w:sz w:val="20"/>
            <w:szCs w:val="20"/>
          </w:rPr>
          <w:t xml:space="preserve">of </w:t>
        </w:r>
      </w:ins>
      <w:del w:id="75" w:author="Tomas Toftgård" w:date="2025-09-25T10:16:00Z" w16du:dateUtc="2025-09-25T08:16:00Z">
        <w:r w:rsidRPr="000F2D8A" w:rsidDel="006D5204">
          <w:rPr>
            <w:sz w:val="20"/>
            <w:szCs w:val="20"/>
          </w:rPr>
          <w:delText xml:space="preserve">user experience in </w:delText>
        </w:r>
      </w:del>
      <w:ins w:id="76" w:author="Tomas Toftgård" w:date="2025-09-25T10:16:00Z" w16du:dateUtc="2025-09-25T08:16:00Z">
        <w:r w:rsidR="006D5204">
          <w:rPr>
            <w:sz w:val="20"/>
            <w:szCs w:val="20"/>
          </w:rPr>
          <w:t xml:space="preserve">speech </w:t>
        </w:r>
      </w:ins>
      <w:ins w:id="77" w:author="Tomas Toftgård" w:date="2025-09-25T10:21:00Z" w16du:dateUtc="2025-09-25T08:21:00Z">
        <w:r w:rsidR="006D5204">
          <w:rPr>
            <w:sz w:val="20"/>
            <w:szCs w:val="20"/>
          </w:rPr>
          <w:t xml:space="preserve">coders </w:t>
        </w:r>
      </w:ins>
      <w:ins w:id="78" w:author="Tomas Toftgård" w:date="2025-09-25T10:16:00Z" w16du:dateUtc="2025-09-25T08:16:00Z">
        <w:r w:rsidR="006D5204">
          <w:rPr>
            <w:sz w:val="20"/>
            <w:szCs w:val="20"/>
          </w:rPr>
          <w:t xml:space="preserve">in </w:t>
        </w:r>
      </w:ins>
      <w:r w:rsidRPr="000F2D8A">
        <w:rPr>
          <w:sz w:val="20"/>
          <w:szCs w:val="20"/>
        </w:rPr>
        <w:t xml:space="preserve">noisy conditions can be significantly enhanced </w:t>
      </w:r>
      <w:r w:rsidR="006A0C3F" w:rsidRPr="000F2D8A">
        <w:rPr>
          <w:sz w:val="20"/>
          <w:szCs w:val="20"/>
        </w:rPr>
        <w:t>by</w:t>
      </w:r>
      <w:r w:rsidRPr="000F2D8A">
        <w:rPr>
          <w:sz w:val="20"/>
          <w:szCs w:val="20"/>
        </w:rPr>
        <w:t xml:space="preserve"> </w:t>
      </w:r>
      <w:ins w:id="79" w:author="Schnell, Markus" w:date="2025-09-23T12:26:00Z" w16du:dateUtc="2025-09-23T10:26:00Z">
        <w:r w:rsidR="00F17905">
          <w:rPr>
            <w:sz w:val="20"/>
            <w:szCs w:val="20"/>
          </w:rPr>
          <w:t xml:space="preserve">ensuring a dedicated high SNR, e.g. </w:t>
        </w:r>
      </w:ins>
      <w:ins w:id="80" w:author="Schnell, Markus" w:date="2025-09-23T16:26:00Z" w16du:dateUtc="2025-09-23T14:26:00Z">
        <w:r w:rsidR="005F785C">
          <w:rPr>
            <w:sz w:val="20"/>
            <w:szCs w:val="20"/>
          </w:rPr>
          <w:t xml:space="preserve">by </w:t>
        </w:r>
      </w:ins>
      <w:r w:rsidR="006A0C3F">
        <w:rPr>
          <w:sz w:val="20"/>
          <w:szCs w:val="20"/>
        </w:rPr>
        <w:t xml:space="preserve">combining </w:t>
      </w:r>
      <w:r w:rsidRPr="000F2D8A">
        <w:rPr>
          <w:sz w:val="20"/>
          <w:szCs w:val="20"/>
        </w:rPr>
        <w:t>noise suppression</w:t>
      </w:r>
      <w:r w:rsidR="006A0C3F">
        <w:rPr>
          <w:sz w:val="20"/>
          <w:szCs w:val="20"/>
        </w:rPr>
        <w:t xml:space="preserve"> and speech coding</w:t>
      </w:r>
      <w:r w:rsidRPr="000F2D8A">
        <w:rPr>
          <w:sz w:val="20"/>
          <w:szCs w:val="20"/>
        </w:rPr>
        <w:t xml:space="preserve">. Current neural speech coders </w:t>
      </w:r>
      <w:del w:id="81" w:author="Tomas Toftgård" w:date="2025-09-25T10:19:00Z" w16du:dateUtc="2025-09-25T08:19:00Z">
        <w:r w:rsidRPr="000F2D8A" w:rsidDel="006D5204">
          <w:rPr>
            <w:sz w:val="20"/>
            <w:szCs w:val="20"/>
          </w:rPr>
          <w:delText xml:space="preserve">are </w:delText>
        </w:r>
      </w:del>
      <w:ins w:id="82" w:author="Tomas Toftgård" w:date="2025-09-25T10:19:00Z" w16du:dateUtc="2025-09-25T08:19:00Z">
        <w:r w:rsidR="006D5204">
          <w:rPr>
            <w:sz w:val="20"/>
            <w:szCs w:val="20"/>
          </w:rPr>
          <w:t>seem</w:t>
        </w:r>
        <w:r w:rsidR="006D5204" w:rsidRPr="000F2D8A">
          <w:rPr>
            <w:sz w:val="20"/>
            <w:szCs w:val="20"/>
          </w:rPr>
          <w:t xml:space="preserve"> </w:t>
        </w:r>
      </w:ins>
      <w:del w:id="83" w:author="Tomas Toftgård" w:date="2025-09-25T10:19:00Z" w16du:dateUtc="2025-09-25T08:19:00Z">
        <w:r w:rsidRPr="000F2D8A" w:rsidDel="006D5204">
          <w:rPr>
            <w:sz w:val="20"/>
            <w:szCs w:val="20"/>
          </w:rPr>
          <w:delText xml:space="preserve">particularly </w:delText>
        </w:r>
      </w:del>
      <w:r w:rsidRPr="000F2D8A">
        <w:rPr>
          <w:sz w:val="20"/>
          <w:szCs w:val="20"/>
        </w:rPr>
        <w:t xml:space="preserve">sensitive to </w:t>
      </w:r>
      <w:ins w:id="84" w:author="Fuchs, Guillaume" w:date="2025-09-23T14:54:00Z">
        <w:r w:rsidR="618CB9AD" w:rsidRPr="6E6A9F3B">
          <w:rPr>
            <w:sz w:val="20"/>
            <w:szCs w:val="20"/>
          </w:rPr>
          <w:t xml:space="preserve">noisy environments </w:t>
        </w:r>
      </w:ins>
      <w:del w:id="85" w:author="Fuchs, Guillaume" w:date="2025-09-23T14:54:00Z">
        <w:r w:rsidRPr="07A42EB3" w:rsidDel="000F2D8A">
          <w:rPr>
            <w:sz w:val="20"/>
            <w:szCs w:val="20"/>
          </w:rPr>
          <w:delText>this</w:delText>
        </w:r>
        <w:r w:rsidRPr="000F2D8A">
          <w:rPr>
            <w:sz w:val="20"/>
            <w:szCs w:val="20"/>
          </w:rPr>
          <w:delText xml:space="preserve"> type of </w:delText>
        </w:r>
      </w:del>
      <w:del w:id="86" w:author="Schnell, Markus" w:date="2025-09-23T12:26:00Z" w16du:dateUtc="2025-09-23T10:26:00Z">
        <w:r w:rsidRPr="000F2D8A" w:rsidDel="00034041">
          <w:rPr>
            <w:sz w:val="20"/>
            <w:szCs w:val="20"/>
          </w:rPr>
          <w:delText>pre-processing</w:delText>
        </w:r>
      </w:del>
      <w:ins w:id="87" w:author="Schnell, Markus" w:date="2025-09-23T16:27:00Z">
        <w:del w:id="88" w:author="Fuchs, Guillaume" w:date="2025-09-23T14:54:00Z">
          <w:r w:rsidR="00CA528F">
            <w:rPr>
              <w:sz w:val="20"/>
              <w:szCs w:val="20"/>
            </w:rPr>
            <w:delText xml:space="preserve">noisy </w:delText>
          </w:r>
        </w:del>
      </w:ins>
      <w:ins w:id="89" w:author="Schnell, Markus" w:date="2025-09-23T12:26:00Z">
        <w:del w:id="90" w:author="Fuchs, Guillaume" w:date="2025-09-23T14:54:00Z">
          <w:r w:rsidR="00034041">
            <w:rPr>
              <w:sz w:val="20"/>
              <w:szCs w:val="20"/>
            </w:rPr>
            <w:delText>input signal</w:delText>
          </w:r>
        </w:del>
      </w:ins>
      <w:ins w:id="91" w:author="Fuchs, Guillaume" w:date="2025-09-23T14:52:00Z">
        <w:r w:rsidR="42C7F1AC" w:rsidRPr="07A42EB3">
          <w:rPr>
            <w:sz w:val="20"/>
            <w:szCs w:val="20"/>
          </w:rPr>
          <w:t>and</w:t>
        </w:r>
      </w:ins>
      <w:del w:id="92" w:author="Fuchs, Guillaume" w:date="2025-09-23T14:52:00Z">
        <w:r w:rsidRPr="000F2D8A">
          <w:rPr>
            <w:sz w:val="20"/>
            <w:szCs w:val="20"/>
          </w:rPr>
          <w:delText>,</w:delText>
        </w:r>
      </w:del>
      <w:r w:rsidRPr="000F2D8A">
        <w:rPr>
          <w:sz w:val="20"/>
          <w:szCs w:val="20"/>
        </w:rPr>
        <w:t xml:space="preserve"> </w:t>
      </w:r>
      <w:ins w:id="93" w:author="Tomas Toftgård" w:date="2025-09-25T10:19:00Z" w16du:dateUtc="2025-09-25T08:19:00Z">
        <w:r w:rsidR="006D5204">
          <w:rPr>
            <w:sz w:val="20"/>
            <w:szCs w:val="20"/>
          </w:rPr>
          <w:t xml:space="preserve">may </w:t>
        </w:r>
      </w:ins>
      <w:r w:rsidRPr="000F2D8A">
        <w:rPr>
          <w:sz w:val="20"/>
          <w:szCs w:val="20"/>
        </w:rPr>
        <w:t>benef</w:t>
      </w:r>
      <w:ins w:id="94" w:author="Tomas Toftgård" w:date="2025-09-25T10:15:00Z" w16du:dateUtc="2025-09-25T08:15:00Z">
        <w:r w:rsidR="006D5204">
          <w:rPr>
            <w:sz w:val="20"/>
            <w:szCs w:val="20"/>
          </w:rPr>
          <w:t>it</w:t>
        </w:r>
      </w:ins>
      <w:del w:id="95" w:author="Fuchs, Guillaume" w:date="2025-09-23T14:52:00Z">
        <w:r w:rsidRPr="000F2D8A">
          <w:rPr>
            <w:sz w:val="20"/>
            <w:szCs w:val="20"/>
          </w:rPr>
          <w:delText>iting</w:delText>
        </w:r>
      </w:del>
      <w:r w:rsidRPr="000F2D8A">
        <w:rPr>
          <w:sz w:val="20"/>
          <w:szCs w:val="20"/>
        </w:rPr>
        <w:t xml:space="preserve"> more from </w:t>
      </w:r>
      <w:ins w:id="96" w:author="Schnell, Markus" w:date="2025-09-23T16:27:00Z" w16du:dateUtc="2025-09-23T14:27:00Z">
        <w:r w:rsidR="00CA528F">
          <w:rPr>
            <w:sz w:val="20"/>
            <w:szCs w:val="20"/>
          </w:rPr>
          <w:t>noise sup</w:t>
        </w:r>
        <w:r w:rsidR="004314B3">
          <w:rPr>
            <w:sz w:val="20"/>
            <w:szCs w:val="20"/>
          </w:rPr>
          <w:t>pression</w:t>
        </w:r>
      </w:ins>
      <w:del w:id="97" w:author="Schnell, Markus" w:date="2025-09-23T16:27:00Z" w16du:dateUtc="2025-09-23T14:27:00Z">
        <w:r w:rsidRPr="000F2D8A" w:rsidDel="00CA528F">
          <w:rPr>
            <w:sz w:val="20"/>
            <w:szCs w:val="20"/>
          </w:rPr>
          <w:delText>it</w:delText>
        </w:r>
      </w:del>
      <w:r w:rsidRPr="000F2D8A">
        <w:rPr>
          <w:sz w:val="20"/>
          <w:szCs w:val="20"/>
        </w:rPr>
        <w:t xml:space="preserve"> than traditional speech coders. </w:t>
      </w:r>
      <w:del w:id="98" w:author="Schnell, Markus" w:date="2025-09-23T16:28:00Z" w16du:dateUtc="2025-09-23T14:28:00Z">
        <w:r w:rsidRPr="000F2D8A" w:rsidDel="00625E6A">
          <w:rPr>
            <w:sz w:val="20"/>
            <w:szCs w:val="20"/>
          </w:rPr>
          <w:delText xml:space="preserve">The </w:delText>
        </w:r>
        <w:r w:rsidRPr="000F2D8A" w:rsidDel="004314B3">
          <w:rPr>
            <w:sz w:val="20"/>
            <w:szCs w:val="20"/>
          </w:rPr>
          <w:delText>combination of noise suppression and neural coding</w:delText>
        </w:r>
      </w:del>
      <w:ins w:id="99" w:author="Schnell, Markus" w:date="2025-09-23T16:29:00Z" w16du:dateUtc="2025-09-23T14:29:00Z">
        <w:del w:id="100" w:author="Tomas Toftgård" w:date="2025-09-25T10:17:00Z" w16du:dateUtc="2025-09-25T08:17:00Z">
          <w:r w:rsidR="000930B4" w:rsidDel="006D5204">
            <w:rPr>
              <w:sz w:val="20"/>
              <w:szCs w:val="20"/>
            </w:rPr>
            <w:delText xml:space="preserve"> </w:delText>
          </w:r>
        </w:del>
        <w:r w:rsidR="00D2506E">
          <w:rPr>
            <w:sz w:val="20"/>
            <w:szCs w:val="20"/>
          </w:rPr>
          <w:t>E</w:t>
        </w:r>
      </w:ins>
      <w:ins w:id="101" w:author="Schnell, Markus" w:date="2025-09-23T16:28:00Z" w16du:dateUtc="2025-09-23T14:28:00Z">
        <w:r w:rsidR="004314B3">
          <w:rPr>
            <w:sz w:val="20"/>
            <w:szCs w:val="20"/>
          </w:rPr>
          <w:t>n</w:t>
        </w:r>
        <w:r w:rsidR="00625E6A">
          <w:rPr>
            <w:sz w:val="20"/>
            <w:szCs w:val="20"/>
          </w:rPr>
          <w:t>suring</w:t>
        </w:r>
      </w:ins>
      <w:ins w:id="102" w:author="Schnell, Markus" w:date="2025-09-23T16:28:00Z">
        <w:del w:id="103" w:author="Fuchs, Guillaume" w:date="2025-09-23T14:50:00Z">
          <w:r w:rsidR="00625E6A">
            <w:rPr>
              <w:sz w:val="20"/>
              <w:szCs w:val="20"/>
            </w:rPr>
            <w:delText xml:space="preserve"> </w:delText>
          </w:r>
        </w:del>
      </w:ins>
      <w:r w:rsidRPr="000F2D8A">
        <w:rPr>
          <w:sz w:val="20"/>
          <w:szCs w:val="20"/>
        </w:rPr>
        <w:t xml:space="preserve"> </w:t>
      </w:r>
      <w:ins w:id="104" w:author="Schnell, Markus" w:date="2025-09-23T16:28:00Z" w16du:dateUtc="2025-09-23T14:28:00Z">
        <w:r w:rsidR="00625E6A">
          <w:rPr>
            <w:sz w:val="20"/>
            <w:szCs w:val="20"/>
          </w:rPr>
          <w:t>a dedicated high SNR</w:t>
        </w:r>
      </w:ins>
      <w:ins w:id="105" w:author="Schnell, Markus" w:date="2025-09-23T16:29:00Z" w16du:dateUtc="2025-09-23T14:29:00Z">
        <w:r w:rsidR="000930B4">
          <w:rPr>
            <w:sz w:val="20"/>
            <w:szCs w:val="20"/>
          </w:rPr>
          <w:t xml:space="preserve"> </w:t>
        </w:r>
      </w:ins>
      <w:r w:rsidRPr="000F2D8A">
        <w:rPr>
          <w:sz w:val="20"/>
          <w:szCs w:val="20"/>
        </w:rPr>
        <w:t xml:space="preserve">enables improved performance </w:t>
      </w:r>
      <w:r w:rsidR="00797F52">
        <w:rPr>
          <w:sz w:val="20"/>
          <w:szCs w:val="20"/>
        </w:rPr>
        <w:t xml:space="preserve">at very low </w:t>
      </w:r>
      <w:r w:rsidR="001F5A7A">
        <w:rPr>
          <w:sz w:val="20"/>
          <w:szCs w:val="20"/>
        </w:rPr>
        <w:t>bitrates</w:t>
      </w:r>
      <w:r w:rsidR="00797F52">
        <w:rPr>
          <w:sz w:val="20"/>
          <w:szCs w:val="20"/>
        </w:rPr>
        <w:t xml:space="preserve"> </w:t>
      </w:r>
      <w:r w:rsidRPr="000F2D8A">
        <w:rPr>
          <w:sz w:val="20"/>
          <w:szCs w:val="20"/>
        </w:rPr>
        <w:t>under both high and low signal-to-noise ratio (SNR) conditio</w:t>
      </w:r>
      <w:r w:rsidR="006D5573">
        <w:rPr>
          <w:sz w:val="20"/>
          <w:szCs w:val="20"/>
        </w:rPr>
        <w:t>n.</w:t>
      </w:r>
    </w:p>
    <w:p w14:paraId="6DDE3F4C" w14:textId="77777777" w:rsidR="00414712" w:rsidRDefault="009B34D7" w:rsidP="00895559">
      <w:pPr>
        <w:spacing w:after="120"/>
        <w:rPr>
          <w:ins w:id="106" w:author="Tomas Toftgård" w:date="2025-09-25T10:35:00Z" w16du:dateUtc="2025-09-25T08:35:00Z"/>
          <w:sz w:val="20"/>
          <w:szCs w:val="20"/>
        </w:rPr>
      </w:pPr>
      <w:ins w:id="107" w:author="Schnell, Markus" w:date="2025-09-23T17:09:00Z">
        <w:r w:rsidRPr="4CE6DDC4">
          <w:rPr>
            <w:sz w:val="20"/>
            <w:szCs w:val="20"/>
          </w:rPr>
          <w:t xml:space="preserve">Generally, </w:t>
        </w:r>
        <w:del w:id="108" w:author="Fuchs, Guillaume" w:date="2025-09-23T15:17:00Z">
          <w:r w:rsidRPr="4CE6DDC4" w:rsidDel="009B34D7">
            <w:rPr>
              <w:sz w:val="20"/>
              <w:szCs w:val="20"/>
            </w:rPr>
            <w:delText>using of</w:delText>
          </w:r>
        </w:del>
      </w:ins>
      <w:ins w:id="109" w:author="Fuchs, Guillaume" w:date="2025-09-23T15:17:00Z">
        <w:r w:rsidR="141ABA71" w:rsidRPr="4CE6DDC4">
          <w:rPr>
            <w:sz w:val="20"/>
            <w:szCs w:val="20"/>
          </w:rPr>
          <w:t>using</w:t>
        </w:r>
      </w:ins>
      <w:ins w:id="110" w:author="Schnell, Markus" w:date="2025-09-23T17:09:00Z">
        <w:r w:rsidRPr="4CE6DDC4">
          <w:rPr>
            <w:sz w:val="20"/>
            <w:szCs w:val="20"/>
          </w:rPr>
          <w:t xml:space="preserve"> noise suppression methods might have an impact on overall delay and complexity, which is for further study. However, </w:t>
        </w:r>
      </w:ins>
      <w:ins w:id="111" w:author="Fuchs, Guillaume" w:date="2025-09-23T15:15:00Z">
        <w:r w:rsidR="3510B58C" w:rsidRPr="4CE6DDC4">
          <w:rPr>
            <w:sz w:val="20"/>
            <w:szCs w:val="20"/>
          </w:rPr>
          <w:t xml:space="preserve">complexity and delay aspects </w:t>
        </w:r>
      </w:ins>
      <w:ins w:id="112" w:author="Schnell, Markus" w:date="2025-09-23T17:09:00Z">
        <w:del w:id="113" w:author="Fuchs, Guillaume" w:date="2025-09-23T15:15:00Z">
          <w:r w:rsidRPr="4CE6DDC4" w:rsidDel="009B34D7">
            <w:rPr>
              <w:sz w:val="20"/>
              <w:szCs w:val="20"/>
            </w:rPr>
            <w:delText>this</w:delText>
          </w:r>
        </w:del>
        <w:r w:rsidRPr="4CE6DDC4">
          <w:rPr>
            <w:sz w:val="20"/>
            <w:szCs w:val="20"/>
          </w:rPr>
          <w:t xml:space="preserve"> do</w:t>
        </w:r>
        <w:del w:id="114" w:author="Fuchs, Guillaume" w:date="2025-09-23T15:15:00Z">
          <w:r w:rsidRPr="4CE6DDC4" w:rsidDel="009B34D7">
            <w:rPr>
              <w:sz w:val="20"/>
              <w:szCs w:val="20"/>
            </w:rPr>
            <w:delText>esn't</w:delText>
          </w:r>
        </w:del>
        <w:r w:rsidRPr="4CE6DDC4">
          <w:rPr>
            <w:sz w:val="20"/>
            <w:szCs w:val="20"/>
          </w:rPr>
          <w:t xml:space="preserve"> </w:t>
        </w:r>
      </w:ins>
      <w:ins w:id="115" w:author="Fuchs, Guillaume" w:date="2025-09-23T15:15:00Z">
        <w:r w:rsidR="187E47BA" w:rsidRPr="4CE6DDC4">
          <w:rPr>
            <w:sz w:val="20"/>
            <w:szCs w:val="20"/>
          </w:rPr>
          <w:t xml:space="preserve">not </w:t>
        </w:r>
      </w:ins>
      <w:ins w:id="116" w:author="Schnell, Markus" w:date="2025-09-23T17:09:00Z">
        <w:r w:rsidRPr="4CE6DDC4">
          <w:rPr>
            <w:sz w:val="20"/>
            <w:szCs w:val="20"/>
          </w:rPr>
          <w:t>affect the results of th</w:t>
        </w:r>
      </w:ins>
      <w:ins w:id="117" w:author="Fuchs, Guillaume" w:date="2025-09-23T15:15:00Z">
        <w:r w:rsidR="58BEED5E" w:rsidRPr="4CE6DDC4">
          <w:rPr>
            <w:sz w:val="20"/>
            <w:szCs w:val="20"/>
          </w:rPr>
          <w:t>e</w:t>
        </w:r>
      </w:ins>
      <w:ins w:id="118" w:author="Schnell, Markus" w:date="2025-09-23T17:09:00Z">
        <w:del w:id="119" w:author="Fuchs, Guillaume" w:date="2025-09-23T15:15:00Z">
          <w:r w:rsidRPr="4CE6DDC4" w:rsidDel="009B34D7">
            <w:rPr>
              <w:sz w:val="20"/>
              <w:szCs w:val="20"/>
            </w:rPr>
            <w:delText>is</w:delText>
          </w:r>
        </w:del>
        <w:r w:rsidRPr="4CE6DDC4">
          <w:rPr>
            <w:sz w:val="20"/>
            <w:szCs w:val="20"/>
          </w:rPr>
          <w:t xml:space="preserve"> subjective evaluation</w:t>
        </w:r>
      </w:ins>
      <w:ins w:id="120" w:author="Fuchs, Guillaume" w:date="2025-09-23T15:15:00Z">
        <w:r w:rsidR="01C29679" w:rsidRPr="4CE6DDC4">
          <w:rPr>
            <w:sz w:val="20"/>
            <w:szCs w:val="20"/>
          </w:rPr>
          <w:t xml:space="preserve"> </w:t>
        </w:r>
        <w:proofErr w:type="gramStart"/>
        <w:r w:rsidR="01C29679" w:rsidRPr="4CE6DDC4">
          <w:rPr>
            <w:sz w:val="20"/>
            <w:szCs w:val="20"/>
          </w:rPr>
          <w:t>presented</w:t>
        </w:r>
        <w:proofErr w:type="gramEnd"/>
        <w:r w:rsidR="01C29679" w:rsidRPr="4CE6DDC4">
          <w:rPr>
            <w:sz w:val="20"/>
            <w:szCs w:val="20"/>
          </w:rPr>
          <w:t xml:space="preserve"> and the observations</w:t>
        </w:r>
      </w:ins>
      <w:ins w:id="121" w:author="Fuchs, Guillaume" w:date="2025-09-23T15:16:00Z">
        <w:r w:rsidR="01C29679" w:rsidRPr="4CE6DDC4">
          <w:rPr>
            <w:sz w:val="20"/>
            <w:szCs w:val="20"/>
          </w:rPr>
          <w:t xml:space="preserve"> done thereafter</w:t>
        </w:r>
      </w:ins>
      <w:ins w:id="122" w:author="Schnell, Markus" w:date="2025-09-23T17:09:00Z">
        <w:r w:rsidRPr="4CE6DDC4">
          <w:rPr>
            <w:sz w:val="20"/>
            <w:szCs w:val="20"/>
          </w:rPr>
          <w:t>.</w:t>
        </w:r>
      </w:ins>
      <w:ins w:id="123" w:author="Tomas Toftgård" w:date="2025-09-25T10:22:00Z" w16du:dateUtc="2025-09-25T08:22:00Z">
        <w:r w:rsidR="006D5204">
          <w:rPr>
            <w:sz w:val="20"/>
            <w:szCs w:val="20"/>
          </w:rPr>
          <w:t xml:space="preserve"> </w:t>
        </w:r>
      </w:ins>
    </w:p>
    <w:p w14:paraId="28BC293C" w14:textId="64A06F58" w:rsidR="00BF470A" w:rsidRDefault="00BF470A" w:rsidP="00895559">
      <w:pPr>
        <w:spacing w:after="120"/>
        <w:rPr>
          <w:ins w:id="124" w:author="Tomas Toftgård" w:date="2025-09-25T10:24:00Z" w16du:dateUtc="2025-09-25T08:24:00Z"/>
          <w:sz w:val="20"/>
          <w:szCs w:val="20"/>
        </w:rPr>
      </w:pPr>
      <w:ins w:id="125" w:author="Tomas Toftgård" w:date="2025-09-25T10:35:00Z" w16du:dateUtc="2025-09-25T08:35:00Z">
        <w:r>
          <w:rPr>
            <w:sz w:val="20"/>
            <w:szCs w:val="20"/>
          </w:rPr>
          <w:t>NOTE: While speech is considered the primary information, removing all parts of the background audio scene may in some cases not be desirable, e.g. when there is no active speech, as the background may contain relevant information, e.g. in the case of emergency calls.</w:t>
        </w:r>
      </w:ins>
    </w:p>
    <w:p w14:paraId="5ADD1A87" w14:textId="65F3CE81" w:rsidR="009B34D7" w:rsidRDefault="00414712" w:rsidP="00895559">
      <w:pPr>
        <w:spacing w:after="120"/>
        <w:rPr>
          <w:ins w:id="126" w:author="Tomas Toftgård" w:date="2025-09-25T10:18:00Z" w16du:dateUtc="2025-09-25T08:18:00Z"/>
          <w:sz w:val="20"/>
          <w:szCs w:val="20"/>
        </w:rPr>
      </w:pPr>
      <w:ins w:id="127" w:author="Tomas Toftgård" w:date="2025-09-25T10:24:00Z" w16du:dateUtc="2025-09-25T08:24:00Z">
        <w:r>
          <w:rPr>
            <w:sz w:val="20"/>
            <w:szCs w:val="20"/>
          </w:rPr>
          <w:t xml:space="preserve">Editor’s note: </w:t>
        </w:r>
      </w:ins>
      <w:ins w:id="128" w:author="Tomas Toftgård" w:date="2025-09-25T10:34:00Z" w16du:dateUtc="2025-09-25T08:34:00Z">
        <w:r w:rsidR="00BF470A">
          <w:rPr>
            <w:sz w:val="20"/>
            <w:szCs w:val="20"/>
          </w:rPr>
          <w:t>It is TBD whether the design constraints</w:t>
        </w:r>
      </w:ins>
      <w:ins w:id="129" w:author="Tomas Toftgård" w:date="2025-09-25T10:36:00Z" w16du:dateUtc="2025-09-25T08:36:00Z">
        <w:r w:rsidR="00BF470A">
          <w:rPr>
            <w:sz w:val="20"/>
            <w:szCs w:val="20"/>
          </w:rPr>
          <w:t xml:space="preserve"> and performance requirements</w:t>
        </w:r>
      </w:ins>
      <w:ins w:id="130" w:author="Tomas Toftgård" w:date="2025-09-25T10:34:00Z" w16du:dateUtc="2025-09-25T08:34:00Z">
        <w:r w:rsidR="00BF470A">
          <w:rPr>
            <w:sz w:val="20"/>
            <w:szCs w:val="20"/>
          </w:rPr>
          <w:t xml:space="preserve"> should reflect </w:t>
        </w:r>
      </w:ins>
      <w:ins w:id="131" w:author="Tomas Toftgård" w:date="2025-09-25T10:36:00Z" w16du:dateUtc="2025-09-25T08:36:00Z">
        <w:r w:rsidR="00BF470A">
          <w:rPr>
            <w:sz w:val="20"/>
            <w:szCs w:val="20"/>
          </w:rPr>
          <w:t>the note above</w:t>
        </w:r>
      </w:ins>
      <w:ins w:id="132" w:author="Tomas Toftgård" w:date="2025-09-25T10:34:00Z" w16du:dateUtc="2025-09-25T08:34:00Z">
        <w:r w:rsidR="00BF470A">
          <w:rPr>
            <w:sz w:val="20"/>
            <w:szCs w:val="20"/>
          </w:rPr>
          <w:t>.</w:t>
        </w:r>
      </w:ins>
    </w:p>
    <w:p w14:paraId="564DA1D4" w14:textId="10FFE216" w:rsidR="006D5204" w:rsidDel="006D5204" w:rsidRDefault="006D5204" w:rsidP="00895559">
      <w:pPr>
        <w:spacing w:after="120"/>
        <w:rPr>
          <w:del w:id="133" w:author="Tomas Toftgård" w:date="2025-09-25T10:23:00Z" w16du:dateUtc="2025-09-25T08:23:00Z"/>
          <w:sz w:val="20"/>
          <w:szCs w:val="20"/>
        </w:rPr>
      </w:pPr>
    </w:p>
    <w:p w14:paraId="632EAD5C" w14:textId="4658DA3D" w:rsidR="00A75B77" w:rsidRPr="00A93332" w:rsidRDefault="00A75B77" w:rsidP="00A93332">
      <w:pPr>
        <w:spacing w:after="120"/>
        <w:rPr>
          <w:sz w:val="20"/>
          <w:szCs w:val="20"/>
        </w:rPr>
      </w:pPr>
    </w:p>
    <w:p w14:paraId="41D76E5B" w14:textId="77777777" w:rsidR="00A75B77" w:rsidRDefault="00A75B77" w:rsidP="00895559">
      <w:pPr>
        <w:spacing w:after="120"/>
        <w:rPr>
          <w:sz w:val="20"/>
          <w:szCs w:val="20"/>
        </w:rPr>
      </w:pPr>
    </w:p>
    <w:p w14:paraId="31DC9B60" w14:textId="77777777" w:rsidR="00A75B77" w:rsidRDefault="00A75B77" w:rsidP="00895559">
      <w:pPr>
        <w:spacing w:after="120"/>
        <w:rPr>
          <w:sz w:val="20"/>
          <w:szCs w:val="20"/>
        </w:rPr>
      </w:pPr>
    </w:p>
    <w:p w14:paraId="273278D2" w14:textId="77777777" w:rsidR="00A75B77" w:rsidRDefault="00A75B77" w:rsidP="00895559">
      <w:pPr>
        <w:spacing w:after="120"/>
        <w:rPr>
          <w:sz w:val="20"/>
          <w:szCs w:val="20"/>
        </w:rPr>
      </w:pPr>
    </w:p>
    <w:p w14:paraId="1E64D31D" w14:textId="77777777" w:rsidR="00A75B77" w:rsidRDefault="00A75B77" w:rsidP="00895559">
      <w:pPr>
        <w:spacing w:after="120"/>
        <w:rPr>
          <w:sz w:val="20"/>
          <w:szCs w:val="20"/>
        </w:rPr>
      </w:pPr>
    </w:p>
    <w:p w14:paraId="32E30128" w14:textId="77777777" w:rsidR="00A75B77" w:rsidRDefault="00A75B77" w:rsidP="00895559">
      <w:pPr>
        <w:spacing w:after="120"/>
        <w:rPr>
          <w:sz w:val="20"/>
          <w:szCs w:val="20"/>
        </w:rPr>
      </w:pPr>
    </w:p>
    <w:p w14:paraId="0904C34A" w14:textId="77777777" w:rsidR="00A75B77" w:rsidRDefault="00A75B77" w:rsidP="00895559">
      <w:pPr>
        <w:spacing w:after="120"/>
        <w:rPr>
          <w:sz w:val="20"/>
          <w:szCs w:val="20"/>
        </w:rPr>
      </w:pPr>
    </w:p>
    <w:p w14:paraId="110A511D" w14:textId="77777777" w:rsidR="00A75B77" w:rsidRDefault="00A75B77" w:rsidP="00895559">
      <w:pPr>
        <w:spacing w:after="120"/>
        <w:rPr>
          <w:sz w:val="20"/>
          <w:szCs w:val="20"/>
        </w:rPr>
      </w:pPr>
    </w:p>
    <w:p w14:paraId="67012D58" w14:textId="77777777" w:rsidR="00A75B77" w:rsidRDefault="00A75B77" w:rsidP="00895559">
      <w:pPr>
        <w:spacing w:after="120"/>
        <w:rPr>
          <w:sz w:val="20"/>
          <w:szCs w:val="20"/>
        </w:rPr>
      </w:pPr>
    </w:p>
    <w:p w14:paraId="25FF0420" w14:textId="77777777" w:rsidR="00A75B77" w:rsidRDefault="00A75B77" w:rsidP="00895559">
      <w:pPr>
        <w:spacing w:after="120"/>
        <w:rPr>
          <w:sz w:val="20"/>
          <w:szCs w:val="20"/>
        </w:rPr>
      </w:pPr>
    </w:p>
    <w:p w14:paraId="252B47CD" w14:textId="77777777" w:rsidR="00A75B77" w:rsidRDefault="00A75B77" w:rsidP="00895559">
      <w:pPr>
        <w:spacing w:after="120"/>
        <w:rPr>
          <w:sz w:val="20"/>
          <w:szCs w:val="20"/>
        </w:rPr>
      </w:pPr>
    </w:p>
    <w:p w14:paraId="0C40E046" w14:textId="77777777" w:rsidR="00A75B77" w:rsidRDefault="00A75B77" w:rsidP="00895559">
      <w:pPr>
        <w:spacing w:after="120"/>
        <w:rPr>
          <w:sz w:val="20"/>
          <w:szCs w:val="20"/>
        </w:rPr>
      </w:pPr>
    </w:p>
    <w:p w14:paraId="47BD9415" w14:textId="77777777" w:rsidR="00487F1F" w:rsidRDefault="00487F1F" w:rsidP="00487F1F">
      <w:pPr>
        <w:rPr>
          <w:sz w:val="20"/>
          <w:szCs w:val="20"/>
          <w:lang w:val="en-GB"/>
        </w:rPr>
      </w:pPr>
    </w:p>
    <w:p w14:paraId="4EE6C69D" w14:textId="59B3699B" w:rsidR="00487F1F" w:rsidRPr="006B5418" w:rsidRDefault="00487F1F" w:rsidP="00487F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 * * * *</w:t>
      </w:r>
    </w:p>
    <w:p w14:paraId="065E5ED6" w14:textId="77777777" w:rsidR="00487F1F" w:rsidRDefault="00487F1F" w:rsidP="00487F1F">
      <w:pPr>
        <w:rPr>
          <w:sz w:val="20"/>
          <w:szCs w:val="20"/>
          <w:lang w:val="en-GB"/>
        </w:rPr>
      </w:pPr>
    </w:p>
    <w:p w14:paraId="16351ACD" w14:textId="77777777" w:rsidR="00FB57BE" w:rsidRDefault="00FB57BE" w:rsidP="00895559">
      <w:pPr>
        <w:spacing w:after="120"/>
        <w:rPr>
          <w:sz w:val="20"/>
          <w:szCs w:val="20"/>
        </w:rPr>
      </w:pPr>
    </w:p>
    <w:p w14:paraId="6C714C99" w14:textId="77777777" w:rsidR="00355D33" w:rsidRDefault="00355D33" w:rsidP="00895559">
      <w:pPr>
        <w:spacing w:after="120"/>
        <w:rPr>
          <w:sz w:val="20"/>
          <w:szCs w:val="20"/>
        </w:rPr>
      </w:pPr>
    </w:p>
    <w:p w14:paraId="4A9EF3F5" w14:textId="10ACB6D9" w:rsidR="00355D33" w:rsidRDefault="00355D33" w:rsidP="00895559">
      <w:pPr>
        <w:spacing w:after="120"/>
        <w:rPr>
          <w:sz w:val="20"/>
          <w:szCs w:val="20"/>
        </w:rPr>
      </w:pPr>
      <w:r>
        <w:rPr>
          <w:sz w:val="20"/>
          <w:szCs w:val="20"/>
        </w:rPr>
        <w:t>References</w:t>
      </w:r>
    </w:p>
    <w:p w14:paraId="1330F8FF" w14:textId="77777777" w:rsidR="00355D33" w:rsidRDefault="00355D33" w:rsidP="00895559">
      <w:pPr>
        <w:spacing w:after="120"/>
        <w:rPr>
          <w:sz w:val="20"/>
          <w:szCs w:val="20"/>
        </w:rPr>
      </w:pPr>
    </w:p>
    <w:p w14:paraId="597D3D9D" w14:textId="37BB9E0A" w:rsidR="00355D33" w:rsidRDefault="00355D33" w:rsidP="00454A2B">
      <w:pPr>
        <w:rPr>
          <w:sz w:val="20"/>
          <w:szCs w:val="20"/>
        </w:rPr>
      </w:pPr>
      <w:r w:rsidRPr="00454A2B">
        <w:rPr>
          <w:sz w:val="20"/>
          <w:szCs w:val="20"/>
          <w:lang w:val="fr-FR"/>
        </w:rPr>
        <w:t>[1</w:t>
      </w:r>
      <w:proofErr w:type="gramStart"/>
      <w:r w:rsidRPr="00454A2B">
        <w:rPr>
          <w:sz w:val="20"/>
          <w:szCs w:val="20"/>
          <w:lang w:val="fr-FR"/>
        </w:rPr>
        <w:t xml:space="preserve">]  </w:t>
      </w:r>
      <w:r w:rsidR="00454A2B" w:rsidRPr="00454A2B">
        <w:rPr>
          <w:sz w:val="20"/>
          <w:szCs w:val="20"/>
          <w:lang w:val="fr-FR"/>
        </w:rPr>
        <w:t>Martin</w:t>
      </w:r>
      <w:proofErr w:type="gramEnd"/>
      <w:r w:rsidR="00454A2B" w:rsidRPr="00454A2B">
        <w:rPr>
          <w:sz w:val="20"/>
          <w:szCs w:val="20"/>
          <w:lang w:val="fr-FR"/>
        </w:rPr>
        <w:t xml:space="preserve">, R., </w:t>
      </w:r>
      <w:proofErr w:type="spellStart"/>
      <w:r w:rsidR="00454A2B" w:rsidRPr="00454A2B">
        <w:rPr>
          <w:sz w:val="20"/>
          <w:szCs w:val="20"/>
          <w:lang w:val="fr-FR"/>
        </w:rPr>
        <w:t>Malah</w:t>
      </w:r>
      <w:proofErr w:type="spellEnd"/>
      <w:r w:rsidR="00454A2B" w:rsidRPr="00454A2B">
        <w:rPr>
          <w:sz w:val="20"/>
          <w:szCs w:val="20"/>
          <w:lang w:val="fr-FR"/>
        </w:rPr>
        <w:t>, D., Cox, R.V. </w:t>
      </w:r>
      <w:r w:rsidR="00454A2B" w:rsidRPr="00454A2B">
        <w:rPr>
          <w:i/>
          <w:iCs/>
          <w:sz w:val="20"/>
          <w:szCs w:val="20"/>
          <w:lang w:val="fr-FR"/>
        </w:rPr>
        <w:t>et al.</w:t>
      </w:r>
      <w:r w:rsidR="00454A2B" w:rsidRPr="00454A2B">
        <w:rPr>
          <w:sz w:val="20"/>
          <w:szCs w:val="20"/>
          <w:lang w:val="fr-FR"/>
        </w:rPr>
        <w:t> </w:t>
      </w:r>
      <w:r w:rsidR="00454A2B" w:rsidRPr="00454A2B">
        <w:rPr>
          <w:sz w:val="20"/>
          <w:szCs w:val="20"/>
        </w:rPr>
        <w:t>A Noise Reduction Preprocessor for Mobile Voice Communication. </w:t>
      </w:r>
      <w:r w:rsidR="00454A2B" w:rsidRPr="00454A2B">
        <w:rPr>
          <w:i/>
          <w:iCs/>
          <w:sz w:val="20"/>
          <w:szCs w:val="20"/>
        </w:rPr>
        <w:t>EURASIP J. Adv. Signal Process.</w:t>
      </w:r>
      <w:r w:rsidR="00454A2B" w:rsidRPr="00454A2B">
        <w:rPr>
          <w:sz w:val="20"/>
          <w:szCs w:val="20"/>
        </w:rPr>
        <w:t> </w:t>
      </w:r>
      <w:r w:rsidR="00454A2B" w:rsidRPr="00454A2B">
        <w:rPr>
          <w:b/>
          <w:bCs/>
          <w:sz w:val="20"/>
          <w:szCs w:val="20"/>
        </w:rPr>
        <w:t>2004</w:t>
      </w:r>
      <w:r w:rsidR="00454A2B" w:rsidRPr="00454A2B">
        <w:rPr>
          <w:sz w:val="20"/>
          <w:szCs w:val="20"/>
        </w:rPr>
        <w:t xml:space="preserve">, 147306 (2004). </w:t>
      </w:r>
      <w:hyperlink r:id="rId17" w:history="1">
        <w:r w:rsidR="008C3F85" w:rsidRPr="00812A0C">
          <w:rPr>
            <w:rStyle w:val="Hyperlink"/>
            <w:sz w:val="20"/>
            <w:szCs w:val="20"/>
          </w:rPr>
          <w:t>https://doi.org/10.1155/S1110865704312138</w:t>
        </w:r>
      </w:hyperlink>
    </w:p>
    <w:p w14:paraId="4A72C366" w14:textId="48BE4BF8" w:rsidR="008C3F85" w:rsidRDefault="008C3F85" w:rsidP="00454A2B">
      <w:pPr>
        <w:rPr>
          <w:sz w:val="20"/>
          <w:szCs w:val="20"/>
        </w:rPr>
      </w:pPr>
      <w:r>
        <w:rPr>
          <w:sz w:val="20"/>
          <w:szCs w:val="20"/>
        </w:rPr>
        <w:t xml:space="preserve">[2] </w:t>
      </w:r>
      <w:r w:rsidR="0009138E" w:rsidRPr="0009138E">
        <w:rPr>
          <w:sz w:val="20"/>
          <w:szCs w:val="20"/>
        </w:rPr>
        <w:t xml:space="preserve">D. </w:t>
      </w:r>
      <w:proofErr w:type="spellStart"/>
      <w:r w:rsidR="0009138E" w:rsidRPr="0009138E">
        <w:rPr>
          <w:sz w:val="20"/>
          <w:szCs w:val="20"/>
        </w:rPr>
        <w:t>Virette</w:t>
      </w:r>
      <w:proofErr w:type="spellEnd"/>
      <w:r w:rsidR="0009138E" w:rsidRPr="0009138E">
        <w:rPr>
          <w:sz w:val="20"/>
          <w:szCs w:val="20"/>
        </w:rPr>
        <w:t xml:space="preserve">, P. </w:t>
      </w:r>
      <w:proofErr w:type="spellStart"/>
      <w:r w:rsidR="0009138E" w:rsidRPr="0009138E">
        <w:rPr>
          <w:sz w:val="20"/>
          <w:szCs w:val="20"/>
        </w:rPr>
        <w:t>Scalart</w:t>
      </w:r>
      <w:proofErr w:type="spellEnd"/>
      <w:r w:rsidR="0009138E" w:rsidRPr="0009138E">
        <w:rPr>
          <w:sz w:val="20"/>
          <w:szCs w:val="20"/>
        </w:rPr>
        <w:t xml:space="preserve"> and C. Lamblin, "Analysis of background noise reduction techniques for robust speech coding," </w:t>
      </w:r>
      <w:r w:rsidR="0009138E" w:rsidRPr="0009138E">
        <w:rPr>
          <w:i/>
          <w:iCs/>
          <w:sz w:val="20"/>
          <w:szCs w:val="20"/>
        </w:rPr>
        <w:t>2002 11th European Signal Processing Conference</w:t>
      </w:r>
      <w:r w:rsidR="0009138E" w:rsidRPr="0009138E">
        <w:rPr>
          <w:sz w:val="20"/>
          <w:szCs w:val="20"/>
        </w:rPr>
        <w:t>, Toulouse, France, 2002, pp. 1-4</w:t>
      </w:r>
    </w:p>
    <w:p w14:paraId="76B025E9" w14:textId="7773F638" w:rsidR="003043EB" w:rsidRDefault="003043EB" w:rsidP="004530D0">
      <w:pPr>
        <w:rPr>
          <w:sz w:val="20"/>
          <w:szCs w:val="20"/>
        </w:rPr>
      </w:pPr>
      <w:r>
        <w:rPr>
          <w:sz w:val="20"/>
          <w:szCs w:val="20"/>
        </w:rPr>
        <w:t xml:space="preserve">[3] </w:t>
      </w:r>
      <w:r w:rsidR="004530D0" w:rsidRPr="004530D0">
        <w:rPr>
          <w:sz w:val="20"/>
          <w:szCs w:val="20"/>
        </w:rPr>
        <w:t>3GPP2 C.S</w:t>
      </w:r>
      <w:r w:rsidR="000103C4">
        <w:rPr>
          <w:sz w:val="20"/>
          <w:szCs w:val="20"/>
        </w:rPr>
        <w:t>00</w:t>
      </w:r>
      <w:r w:rsidR="004530D0" w:rsidRPr="004530D0">
        <w:rPr>
          <w:sz w:val="20"/>
          <w:szCs w:val="20"/>
        </w:rPr>
        <w:t>I4-0 "Enhanced Variable Rate Codec (E</w:t>
      </w:r>
      <w:r w:rsidR="004530D0">
        <w:rPr>
          <w:sz w:val="20"/>
          <w:szCs w:val="20"/>
        </w:rPr>
        <w:t>V</w:t>
      </w:r>
      <w:r w:rsidR="004530D0" w:rsidRPr="004530D0">
        <w:rPr>
          <w:sz w:val="20"/>
          <w:szCs w:val="20"/>
        </w:rPr>
        <w:t>RC)</w:t>
      </w:r>
      <w:r w:rsidR="004530D0">
        <w:rPr>
          <w:sz w:val="20"/>
          <w:szCs w:val="20"/>
        </w:rPr>
        <w:t xml:space="preserve"> </w:t>
      </w:r>
      <w:r w:rsidR="004530D0" w:rsidRPr="004530D0">
        <w:rPr>
          <w:sz w:val="20"/>
          <w:szCs w:val="20"/>
        </w:rPr>
        <w:t>Service Option for Wideband Spread Spectrum Communication</w:t>
      </w:r>
      <w:r w:rsidR="000103C4">
        <w:rPr>
          <w:sz w:val="20"/>
          <w:szCs w:val="20"/>
        </w:rPr>
        <w:t xml:space="preserve"> </w:t>
      </w:r>
      <w:r w:rsidR="004530D0" w:rsidRPr="004530D0">
        <w:rPr>
          <w:sz w:val="20"/>
          <w:szCs w:val="20"/>
        </w:rPr>
        <w:t>Systems", 3GPP2 Technical Specification, Dec. 1999.</w:t>
      </w:r>
    </w:p>
    <w:p w14:paraId="286E1BB6" w14:textId="0C13D89E" w:rsidR="003043EB" w:rsidRDefault="003043EB" w:rsidP="00454A2B">
      <w:pPr>
        <w:rPr>
          <w:sz w:val="20"/>
          <w:szCs w:val="20"/>
        </w:rPr>
      </w:pPr>
      <w:r>
        <w:rPr>
          <w:sz w:val="20"/>
          <w:szCs w:val="20"/>
        </w:rPr>
        <w:t xml:space="preserve">[4] </w:t>
      </w:r>
      <w:r w:rsidRPr="003043EB">
        <w:rPr>
          <w:sz w:val="20"/>
          <w:szCs w:val="20"/>
        </w:rPr>
        <w:t>M. Jelinek and R. Salami, "Noise reduction method for wideband speech coding," </w:t>
      </w:r>
      <w:r w:rsidRPr="003043EB">
        <w:rPr>
          <w:i/>
          <w:iCs/>
          <w:sz w:val="20"/>
          <w:szCs w:val="20"/>
        </w:rPr>
        <w:t>2004 12th European Signal Processing Conference</w:t>
      </w:r>
      <w:r w:rsidRPr="003043EB">
        <w:rPr>
          <w:sz w:val="20"/>
          <w:szCs w:val="20"/>
        </w:rPr>
        <w:t>, Vienna, Austria, 2004, pp. 1959-1962.</w:t>
      </w:r>
    </w:p>
    <w:p w14:paraId="02757BB4" w14:textId="543833FA" w:rsidR="00C1267B" w:rsidRDefault="00C1267B" w:rsidP="00454A2B">
      <w:pPr>
        <w:rPr>
          <w:sz w:val="20"/>
          <w:szCs w:val="20"/>
        </w:rPr>
      </w:pPr>
      <w:r>
        <w:rPr>
          <w:sz w:val="20"/>
          <w:szCs w:val="20"/>
        </w:rPr>
        <w:lastRenderedPageBreak/>
        <w:t xml:space="preserve">[5] </w:t>
      </w:r>
      <w:r w:rsidRPr="00C1267B">
        <w:rPr>
          <w:sz w:val="20"/>
          <w:szCs w:val="20"/>
        </w:rPr>
        <w:t xml:space="preserve">Tseng, W.-C., </w:t>
      </w:r>
      <w:proofErr w:type="spellStart"/>
      <w:r w:rsidRPr="00C1267B">
        <w:rPr>
          <w:sz w:val="20"/>
          <w:szCs w:val="20"/>
        </w:rPr>
        <w:t>Harwath</w:t>
      </w:r>
      <w:proofErr w:type="spellEnd"/>
      <w:r w:rsidRPr="00C1267B">
        <w:rPr>
          <w:sz w:val="20"/>
          <w:szCs w:val="20"/>
        </w:rPr>
        <w:t xml:space="preserve">, D. (2025) Probing the Robustness Properties of Neural Speech Codecs. Proc. </w:t>
      </w:r>
      <w:proofErr w:type="spellStart"/>
      <w:r w:rsidRPr="00C1267B">
        <w:rPr>
          <w:sz w:val="20"/>
          <w:szCs w:val="20"/>
        </w:rPr>
        <w:t>Interspeech</w:t>
      </w:r>
      <w:proofErr w:type="spellEnd"/>
      <w:r w:rsidRPr="00C1267B">
        <w:rPr>
          <w:sz w:val="20"/>
          <w:szCs w:val="20"/>
        </w:rPr>
        <w:t xml:space="preserve"> 2025, 5013-5017, </w:t>
      </w:r>
      <w:proofErr w:type="spellStart"/>
      <w:r w:rsidRPr="00C1267B">
        <w:rPr>
          <w:sz w:val="20"/>
          <w:szCs w:val="20"/>
        </w:rPr>
        <w:t>doi</w:t>
      </w:r>
      <w:proofErr w:type="spellEnd"/>
      <w:r w:rsidRPr="00C1267B">
        <w:rPr>
          <w:sz w:val="20"/>
          <w:szCs w:val="20"/>
        </w:rPr>
        <w:t>: 10.21437/Interspeech.2025-355</w:t>
      </w:r>
    </w:p>
    <w:p w14:paraId="4B063567" w14:textId="457DDD2D" w:rsidR="00C22451" w:rsidRDefault="00C22451" w:rsidP="00454A2B">
      <w:pPr>
        <w:rPr>
          <w:sz w:val="20"/>
          <w:szCs w:val="20"/>
        </w:rPr>
      </w:pPr>
      <w:r>
        <w:rPr>
          <w:sz w:val="20"/>
          <w:szCs w:val="20"/>
        </w:rPr>
        <w:t>[6]</w:t>
      </w:r>
      <w:r w:rsidR="00182EDC">
        <w:rPr>
          <w:sz w:val="20"/>
          <w:szCs w:val="20"/>
        </w:rPr>
        <w:t xml:space="preserve"> </w:t>
      </w:r>
      <w:r w:rsidR="00182EDC" w:rsidRPr="00182EDC">
        <w:rPr>
          <w:sz w:val="20"/>
          <w:szCs w:val="20"/>
        </w:rPr>
        <w:t>Rec</w:t>
      </w:r>
      <w:r w:rsidR="002A2ED9">
        <w:rPr>
          <w:sz w:val="20"/>
          <w:szCs w:val="20"/>
        </w:rPr>
        <w:t>ommendation</w:t>
      </w:r>
      <w:r w:rsidR="00182EDC" w:rsidRPr="00182EDC">
        <w:rPr>
          <w:sz w:val="20"/>
          <w:szCs w:val="20"/>
        </w:rPr>
        <w:t xml:space="preserve"> ITU-T P.808 (06/2021)</w:t>
      </w:r>
      <w:r w:rsidR="00182EDC">
        <w:rPr>
          <w:sz w:val="20"/>
          <w:szCs w:val="20"/>
        </w:rPr>
        <w:t xml:space="preserve"> “</w:t>
      </w:r>
      <w:r w:rsidR="00EB03D0" w:rsidRPr="00EB03D0">
        <w:rPr>
          <w:sz w:val="20"/>
          <w:szCs w:val="20"/>
        </w:rPr>
        <w:t>Subjective evaluation of speech quality with a crowdsourcing approach</w:t>
      </w:r>
      <w:r w:rsidR="00182EDC">
        <w:rPr>
          <w:sz w:val="20"/>
          <w:szCs w:val="20"/>
        </w:rPr>
        <w:t>”,</w:t>
      </w:r>
      <w:r w:rsidR="00EB03D0" w:rsidRPr="00EB03D0">
        <w:rPr>
          <w:sz w:val="20"/>
          <w:szCs w:val="20"/>
        </w:rPr>
        <w:t xml:space="preserve"> International Telecommunication Union</w:t>
      </w:r>
    </w:p>
    <w:p w14:paraId="63B6EE4D" w14:textId="58AF1A54" w:rsidR="00FC4F09" w:rsidRDefault="00FC4F09" w:rsidP="00096423">
      <w:pPr>
        <w:rPr>
          <w:sz w:val="20"/>
          <w:szCs w:val="20"/>
        </w:rPr>
      </w:pPr>
      <w:r>
        <w:rPr>
          <w:sz w:val="20"/>
          <w:szCs w:val="20"/>
        </w:rPr>
        <w:t xml:space="preserve">[7] </w:t>
      </w:r>
      <w:r w:rsidRPr="00182EDC">
        <w:rPr>
          <w:sz w:val="20"/>
          <w:szCs w:val="20"/>
        </w:rPr>
        <w:t>Rec</w:t>
      </w:r>
      <w:r w:rsidR="000C18EA">
        <w:rPr>
          <w:sz w:val="20"/>
          <w:szCs w:val="20"/>
        </w:rPr>
        <w:t>ommendation</w:t>
      </w:r>
      <w:r w:rsidRPr="00182EDC">
        <w:rPr>
          <w:sz w:val="20"/>
          <w:szCs w:val="20"/>
        </w:rPr>
        <w:t xml:space="preserve"> ITU-T P.</w:t>
      </w:r>
      <w:r>
        <w:rPr>
          <w:sz w:val="20"/>
          <w:szCs w:val="20"/>
        </w:rPr>
        <w:t>501</w:t>
      </w:r>
      <w:r w:rsidRPr="00182EDC">
        <w:rPr>
          <w:sz w:val="20"/>
          <w:szCs w:val="20"/>
        </w:rPr>
        <w:t xml:space="preserve"> (0</w:t>
      </w:r>
      <w:r>
        <w:rPr>
          <w:sz w:val="20"/>
          <w:szCs w:val="20"/>
        </w:rPr>
        <w:t>4</w:t>
      </w:r>
      <w:r w:rsidRPr="00182EDC">
        <w:rPr>
          <w:sz w:val="20"/>
          <w:szCs w:val="20"/>
        </w:rPr>
        <w:t>/202</w:t>
      </w:r>
      <w:r>
        <w:rPr>
          <w:sz w:val="20"/>
          <w:szCs w:val="20"/>
        </w:rPr>
        <w:t>5</w:t>
      </w:r>
      <w:r w:rsidRPr="00182EDC">
        <w:rPr>
          <w:sz w:val="20"/>
          <w:szCs w:val="20"/>
        </w:rPr>
        <w:t>)</w:t>
      </w:r>
      <w:r>
        <w:rPr>
          <w:sz w:val="20"/>
          <w:szCs w:val="20"/>
        </w:rPr>
        <w:t xml:space="preserve"> “</w:t>
      </w:r>
      <w:r w:rsidR="00096423" w:rsidRPr="00096423">
        <w:rPr>
          <w:sz w:val="20"/>
          <w:szCs w:val="20"/>
        </w:rPr>
        <w:t>Test signals for use in telephony and other</w:t>
      </w:r>
      <w:r w:rsidR="005B73C8">
        <w:rPr>
          <w:sz w:val="20"/>
          <w:szCs w:val="20"/>
        </w:rPr>
        <w:t xml:space="preserve"> </w:t>
      </w:r>
      <w:r w:rsidR="00096423" w:rsidRPr="00096423">
        <w:rPr>
          <w:sz w:val="20"/>
          <w:szCs w:val="20"/>
        </w:rPr>
        <w:t>speech-based applications</w:t>
      </w:r>
      <w:r>
        <w:rPr>
          <w:sz w:val="20"/>
          <w:szCs w:val="20"/>
        </w:rPr>
        <w:t>”,</w:t>
      </w:r>
      <w:r w:rsidRPr="00EB03D0">
        <w:rPr>
          <w:sz w:val="20"/>
          <w:szCs w:val="20"/>
        </w:rPr>
        <w:t xml:space="preserve"> International Telecommunication Union</w:t>
      </w:r>
    </w:p>
    <w:p w14:paraId="76DDEBA8" w14:textId="1FD2E252" w:rsidR="00D411D3" w:rsidRDefault="00D411D3" w:rsidP="00D411D3">
      <w:pPr>
        <w:rPr>
          <w:sz w:val="20"/>
          <w:szCs w:val="20"/>
        </w:rPr>
      </w:pPr>
      <w:r>
        <w:rPr>
          <w:sz w:val="20"/>
          <w:szCs w:val="20"/>
        </w:rPr>
        <w:t xml:space="preserve">[8] </w:t>
      </w:r>
      <w:r w:rsidRPr="00182EDC">
        <w:rPr>
          <w:sz w:val="20"/>
          <w:szCs w:val="20"/>
        </w:rPr>
        <w:t>Rec</w:t>
      </w:r>
      <w:r>
        <w:rPr>
          <w:sz w:val="20"/>
          <w:szCs w:val="20"/>
        </w:rPr>
        <w:t>ommendation</w:t>
      </w:r>
      <w:r w:rsidRPr="00182EDC">
        <w:rPr>
          <w:sz w:val="20"/>
          <w:szCs w:val="20"/>
        </w:rPr>
        <w:t xml:space="preserve"> ITU-T </w:t>
      </w:r>
      <w:r w:rsidR="004C69D9">
        <w:rPr>
          <w:sz w:val="20"/>
          <w:szCs w:val="20"/>
        </w:rPr>
        <w:t>G</w:t>
      </w:r>
      <w:r w:rsidRPr="00182EDC">
        <w:rPr>
          <w:sz w:val="20"/>
          <w:szCs w:val="20"/>
        </w:rPr>
        <w:t>.</w:t>
      </w:r>
      <w:r w:rsidR="004C69D9">
        <w:rPr>
          <w:sz w:val="20"/>
          <w:szCs w:val="20"/>
        </w:rPr>
        <w:t>19</w:t>
      </w:r>
      <w:r>
        <w:rPr>
          <w:sz w:val="20"/>
          <w:szCs w:val="20"/>
        </w:rPr>
        <w:t>1</w:t>
      </w:r>
      <w:r w:rsidRPr="00182EDC">
        <w:rPr>
          <w:sz w:val="20"/>
          <w:szCs w:val="20"/>
        </w:rPr>
        <w:t xml:space="preserve"> (0</w:t>
      </w:r>
      <w:r w:rsidR="004C69D9">
        <w:rPr>
          <w:sz w:val="20"/>
          <w:szCs w:val="20"/>
        </w:rPr>
        <w:t>5</w:t>
      </w:r>
      <w:r w:rsidRPr="00182EDC">
        <w:rPr>
          <w:sz w:val="20"/>
          <w:szCs w:val="20"/>
        </w:rPr>
        <w:t>/202</w:t>
      </w:r>
      <w:r w:rsidR="004C69D9">
        <w:rPr>
          <w:sz w:val="20"/>
          <w:szCs w:val="20"/>
        </w:rPr>
        <w:t>4</w:t>
      </w:r>
      <w:r w:rsidRPr="00182EDC">
        <w:rPr>
          <w:sz w:val="20"/>
          <w:szCs w:val="20"/>
        </w:rPr>
        <w:t>)</w:t>
      </w:r>
      <w:r>
        <w:rPr>
          <w:sz w:val="20"/>
          <w:szCs w:val="20"/>
        </w:rPr>
        <w:t xml:space="preserve"> “</w:t>
      </w:r>
      <w:r w:rsidR="004C69D9" w:rsidRPr="004C69D9">
        <w:rPr>
          <w:sz w:val="20"/>
          <w:szCs w:val="20"/>
        </w:rPr>
        <w:t>Software tools for speech and audio coding standardization</w:t>
      </w:r>
      <w:r>
        <w:rPr>
          <w:sz w:val="20"/>
          <w:szCs w:val="20"/>
        </w:rPr>
        <w:t>”,</w:t>
      </w:r>
      <w:r w:rsidRPr="00EB03D0">
        <w:rPr>
          <w:sz w:val="20"/>
          <w:szCs w:val="20"/>
        </w:rPr>
        <w:t xml:space="preserve"> International Telecommunication Union</w:t>
      </w:r>
    </w:p>
    <w:p w14:paraId="00F620DC" w14:textId="60C0C1F6" w:rsidR="00F07280" w:rsidRDefault="00F07280" w:rsidP="00D411D3">
      <w:pPr>
        <w:rPr>
          <w:sz w:val="20"/>
          <w:szCs w:val="20"/>
        </w:rPr>
      </w:pPr>
      <w:r>
        <w:rPr>
          <w:sz w:val="20"/>
          <w:szCs w:val="20"/>
        </w:rPr>
        <w:t xml:space="preserve">[9] </w:t>
      </w:r>
      <w:hyperlink r:id="rId18" w:history="1">
        <w:r w:rsidR="00463242" w:rsidRPr="00812A0C">
          <w:rPr>
            <w:rStyle w:val="Hyperlink"/>
            <w:sz w:val="20"/>
            <w:szCs w:val="20"/>
          </w:rPr>
          <w:t>https://github.com/yuguochencuc/DeepFilterNet2</w:t>
        </w:r>
      </w:hyperlink>
    </w:p>
    <w:p w14:paraId="73FC79D3" w14:textId="30D6694B" w:rsidR="00C40553" w:rsidRDefault="00C40553" w:rsidP="00D411D3">
      <w:pPr>
        <w:rPr>
          <w:sz w:val="20"/>
          <w:szCs w:val="20"/>
        </w:rPr>
      </w:pPr>
      <w:r>
        <w:rPr>
          <w:sz w:val="20"/>
          <w:szCs w:val="20"/>
        </w:rPr>
        <w:t xml:space="preserve">[10] </w:t>
      </w:r>
      <w:hyperlink r:id="rId19" w:history="1">
        <w:r w:rsidRPr="00812A0C">
          <w:rPr>
            <w:rStyle w:val="Hyperlink"/>
            <w:sz w:val="20"/>
            <w:szCs w:val="20"/>
          </w:rPr>
          <w:t>https://github.com/hubertsiuzdak/snac</w:t>
        </w:r>
      </w:hyperlink>
    </w:p>
    <w:p w14:paraId="3A1E8A15" w14:textId="191A7F52" w:rsidR="00C40553" w:rsidRDefault="001B1501" w:rsidP="00D411D3">
      <w:pPr>
        <w:rPr>
          <w:sz w:val="20"/>
          <w:szCs w:val="20"/>
        </w:rPr>
      </w:pPr>
      <w:r>
        <w:rPr>
          <w:sz w:val="20"/>
          <w:szCs w:val="20"/>
        </w:rPr>
        <w:t xml:space="preserve">[11] </w:t>
      </w:r>
      <w:hyperlink r:id="rId20" w:history="1">
        <w:r w:rsidRPr="00812A0C">
          <w:rPr>
            <w:rStyle w:val="Hyperlink"/>
            <w:sz w:val="20"/>
            <w:szCs w:val="20"/>
          </w:rPr>
          <w:t>https://huggingface.co/kyutai/mimi</w:t>
        </w:r>
      </w:hyperlink>
    </w:p>
    <w:p w14:paraId="5C92F886" w14:textId="79625F0F" w:rsidR="001B1501" w:rsidRDefault="00C828E7" w:rsidP="00D411D3">
      <w:pPr>
        <w:rPr>
          <w:sz w:val="20"/>
          <w:szCs w:val="20"/>
        </w:rPr>
      </w:pPr>
      <w:r>
        <w:rPr>
          <w:sz w:val="20"/>
          <w:szCs w:val="20"/>
        </w:rPr>
        <w:t xml:space="preserve">[12] </w:t>
      </w:r>
      <w:hyperlink r:id="rId21" w:history="1">
        <w:r w:rsidRPr="00812A0C">
          <w:rPr>
            <w:rStyle w:val="Hyperlink"/>
            <w:sz w:val="20"/>
            <w:szCs w:val="20"/>
          </w:rPr>
          <w:t>https://huggingface.co/ibm-research/DAC.speech.v1.0</w:t>
        </w:r>
      </w:hyperlink>
    </w:p>
    <w:p w14:paraId="1A925B1F" w14:textId="7282670A" w:rsidR="00C60E61" w:rsidRDefault="00C828E7" w:rsidP="00D411D3">
      <w:pPr>
        <w:rPr>
          <w:sz w:val="20"/>
          <w:szCs w:val="20"/>
        </w:rPr>
      </w:pPr>
      <w:r>
        <w:rPr>
          <w:sz w:val="20"/>
          <w:szCs w:val="20"/>
        </w:rPr>
        <w:t>[13]</w:t>
      </w:r>
      <w:r w:rsidR="00C60E61">
        <w:rPr>
          <w:sz w:val="20"/>
          <w:szCs w:val="20"/>
        </w:rPr>
        <w:t xml:space="preserve"> </w:t>
      </w:r>
      <w:hyperlink r:id="rId22" w:history="1">
        <w:r w:rsidR="00C60E61" w:rsidRPr="00812A0C">
          <w:rPr>
            <w:rStyle w:val="Hyperlink"/>
            <w:sz w:val="20"/>
            <w:szCs w:val="20"/>
          </w:rPr>
          <w:t>https://github.com/google/lyra/releases/tag/v1.3.2</w:t>
        </w:r>
      </w:hyperlink>
    </w:p>
    <w:p w14:paraId="1048756E" w14:textId="6D494011" w:rsidR="00463242" w:rsidRDefault="00463242" w:rsidP="00D411D3">
      <w:pPr>
        <w:rPr>
          <w:sz w:val="20"/>
          <w:szCs w:val="20"/>
        </w:rPr>
      </w:pPr>
      <w:r>
        <w:rPr>
          <w:sz w:val="20"/>
          <w:szCs w:val="20"/>
        </w:rPr>
        <w:t>[1</w:t>
      </w:r>
      <w:r w:rsidR="00C828E7">
        <w:rPr>
          <w:sz w:val="20"/>
          <w:szCs w:val="20"/>
        </w:rPr>
        <w:t>4</w:t>
      </w:r>
      <w:r>
        <w:rPr>
          <w:sz w:val="20"/>
          <w:szCs w:val="20"/>
        </w:rPr>
        <w:t>]</w:t>
      </w:r>
      <w:r w:rsidR="00C40553">
        <w:rPr>
          <w:sz w:val="20"/>
          <w:szCs w:val="20"/>
        </w:rPr>
        <w:t xml:space="preserve"> </w:t>
      </w:r>
      <w:hyperlink r:id="rId23" w:history="1">
        <w:r w:rsidR="00C40553" w:rsidRPr="00812A0C">
          <w:rPr>
            <w:rStyle w:val="Hyperlink"/>
            <w:sz w:val="20"/>
            <w:szCs w:val="20"/>
          </w:rPr>
          <w:t>https://github.com/descriptinc/descript-audio-codec</w:t>
        </w:r>
      </w:hyperlink>
    </w:p>
    <w:p w14:paraId="076F10EC" w14:textId="77777777" w:rsidR="00C40553" w:rsidRPr="009331D4" w:rsidRDefault="00C40553" w:rsidP="00D411D3">
      <w:pPr>
        <w:rPr>
          <w:sz w:val="20"/>
          <w:szCs w:val="20"/>
        </w:rPr>
      </w:pPr>
    </w:p>
    <w:p w14:paraId="1C459AB9" w14:textId="77777777" w:rsidR="00D411D3" w:rsidRPr="009331D4" w:rsidRDefault="00D411D3" w:rsidP="00096423">
      <w:pPr>
        <w:rPr>
          <w:sz w:val="20"/>
          <w:szCs w:val="20"/>
        </w:rPr>
      </w:pPr>
    </w:p>
    <w:p w14:paraId="48FB173A" w14:textId="77777777" w:rsidR="00FC4F09" w:rsidRPr="009331D4" w:rsidRDefault="00FC4F09" w:rsidP="00454A2B">
      <w:pPr>
        <w:rPr>
          <w:sz w:val="20"/>
          <w:szCs w:val="20"/>
        </w:rPr>
      </w:pPr>
    </w:p>
    <w:p w14:paraId="4E7785F2" w14:textId="77777777" w:rsidR="00355D33" w:rsidRPr="00895559" w:rsidRDefault="00355D33" w:rsidP="00895559">
      <w:pPr>
        <w:spacing w:after="120"/>
        <w:rPr>
          <w:sz w:val="20"/>
          <w:szCs w:val="20"/>
        </w:rPr>
      </w:pPr>
    </w:p>
    <w:sectPr w:rsidR="00355D33" w:rsidRPr="00895559">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81B75" w14:textId="77777777" w:rsidR="00A2012D" w:rsidRDefault="00A2012D">
      <w:r>
        <w:separator/>
      </w:r>
    </w:p>
  </w:endnote>
  <w:endnote w:type="continuationSeparator" w:id="0">
    <w:p w14:paraId="438E1D54" w14:textId="77777777" w:rsidR="00A2012D" w:rsidRDefault="00A2012D">
      <w:r>
        <w:continuationSeparator/>
      </w:r>
    </w:p>
  </w:endnote>
  <w:endnote w:type="continuationNotice" w:id="1">
    <w:p w14:paraId="519FD91F" w14:textId="77777777" w:rsidR="00A2012D" w:rsidRDefault="00A201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23365" w14:textId="77777777" w:rsidR="00A2012D" w:rsidRDefault="00A2012D">
      <w:r>
        <w:separator/>
      </w:r>
    </w:p>
  </w:footnote>
  <w:footnote w:type="continuationSeparator" w:id="0">
    <w:p w14:paraId="6B0D85B5" w14:textId="77777777" w:rsidR="00A2012D" w:rsidRDefault="00A2012D">
      <w:r>
        <w:continuationSeparator/>
      </w:r>
    </w:p>
  </w:footnote>
  <w:footnote w:type="continuationNotice" w:id="1">
    <w:p w14:paraId="2C9E2D42" w14:textId="77777777" w:rsidR="00A2012D" w:rsidRDefault="00A201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650B6"/>
    <w:multiLevelType w:val="hybridMultilevel"/>
    <w:tmpl w:val="FD28A81E"/>
    <w:lvl w:ilvl="0" w:tplc="836EAEB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60F82"/>
    <w:multiLevelType w:val="hybridMultilevel"/>
    <w:tmpl w:val="79C4E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23C1F37"/>
    <w:multiLevelType w:val="hybridMultilevel"/>
    <w:tmpl w:val="60646016"/>
    <w:lvl w:ilvl="0" w:tplc="D1706FE0">
      <w:start w:val="5"/>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68F79FF"/>
    <w:multiLevelType w:val="hybridMultilevel"/>
    <w:tmpl w:val="60A627CC"/>
    <w:lvl w:ilvl="0" w:tplc="C0029ADC">
      <w:start w:val="3"/>
      <w:numFmt w:val="bullet"/>
      <w:lvlText w:val="-"/>
      <w:lvlJc w:val="left"/>
      <w:pPr>
        <w:ind w:left="405" w:hanging="360"/>
      </w:pPr>
      <w:rPr>
        <w:rFonts w:ascii="Times New Roman" w:eastAsia="Times New Roman" w:hAnsi="Times New Roman" w:cs="Times New Roman"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4" w15:restartNumberingAfterBreak="0">
    <w:nsid w:val="2C1A230D"/>
    <w:multiLevelType w:val="hybridMultilevel"/>
    <w:tmpl w:val="1E34F2B2"/>
    <w:lvl w:ilvl="0" w:tplc="92B6B534">
      <w:start w:val="3"/>
      <w:numFmt w:val="bullet"/>
      <w:lvlText w:val="-"/>
      <w:lvlJc w:val="left"/>
      <w:pPr>
        <w:ind w:left="720" w:hanging="360"/>
      </w:pPr>
      <w:rPr>
        <w:rFonts w:ascii="Aptos" w:eastAsiaTheme="minorEastAsia"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E4775C2"/>
    <w:multiLevelType w:val="hybridMultilevel"/>
    <w:tmpl w:val="A476D6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D323369"/>
    <w:multiLevelType w:val="hybridMultilevel"/>
    <w:tmpl w:val="50AA09B0"/>
    <w:lvl w:ilvl="0" w:tplc="78B06A3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4E14A6"/>
    <w:multiLevelType w:val="hybridMultilevel"/>
    <w:tmpl w:val="9B908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293D9C"/>
    <w:multiLevelType w:val="hybridMultilevel"/>
    <w:tmpl w:val="989C1FDC"/>
    <w:lvl w:ilvl="0" w:tplc="5CE2CA7C">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8B505D"/>
    <w:multiLevelType w:val="hybridMultilevel"/>
    <w:tmpl w:val="AFD27F9E"/>
    <w:lvl w:ilvl="0" w:tplc="C0029ADC">
      <w:start w:val="3"/>
      <w:numFmt w:val="bullet"/>
      <w:lvlText w:val="-"/>
      <w:lvlJc w:val="left"/>
      <w:pPr>
        <w:ind w:left="405"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66E566B"/>
    <w:multiLevelType w:val="hybridMultilevel"/>
    <w:tmpl w:val="4E2A3330"/>
    <w:lvl w:ilvl="0" w:tplc="A5FE801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F437990"/>
    <w:multiLevelType w:val="hybridMultilevel"/>
    <w:tmpl w:val="AE94D222"/>
    <w:lvl w:ilvl="0" w:tplc="88C46C6A">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932780959">
    <w:abstractNumId w:val="10"/>
  </w:num>
  <w:num w:numId="2" w16cid:durableId="247276746">
    <w:abstractNumId w:val="1"/>
  </w:num>
  <w:num w:numId="3" w16cid:durableId="132065657">
    <w:abstractNumId w:val="5"/>
  </w:num>
  <w:num w:numId="4" w16cid:durableId="2116364646">
    <w:abstractNumId w:val="2"/>
  </w:num>
  <w:num w:numId="5" w16cid:durableId="1042559030">
    <w:abstractNumId w:val="11"/>
  </w:num>
  <w:num w:numId="6" w16cid:durableId="450709113">
    <w:abstractNumId w:val="7"/>
  </w:num>
  <w:num w:numId="7" w16cid:durableId="2036081203">
    <w:abstractNumId w:val="8"/>
  </w:num>
  <w:num w:numId="8" w16cid:durableId="506986513">
    <w:abstractNumId w:val="0"/>
  </w:num>
  <w:num w:numId="9" w16cid:durableId="1675759147">
    <w:abstractNumId w:val="6"/>
  </w:num>
  <w:num w:numId="10" w16cid:durableId="1542789226">
    <w:abstractNumId w:val="3"/>
  </w:num>
  <w:num w:numId="11" w16cid:durableId="1559517512">
    <w:abstractNumId w:val="9"/>
  </w:num>
  <w:num w:numId="12" w16cid:durableId="86641138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nell, Markus">
    <w15:presenceInfo w15:providerId="AD" w15:userId="S::markus.schnell@iis.fraunhofer.de::2e3118fb-ced3-4280-a822-dc2be08c89c1"/>
  </w15:person>
  <w15:person w15:author="Multrus, Markus">
    <w15:presenceInfo w15:providerId="AD" w15:userId="S::markus.multrus@iis.fraunhofer.de::864cfa34-b8ad-4440-9c3a-01679017bf2c"/>
  </w15:person>
  <w15:person w15:author="Fuchs, Guillaume">
    <w15:presenceInfo w15:providerId="AD" w15:userId="S::guillaume.fuchs@iis.fraunhofer.de::f93c06b1-1cea-451f-9eec-d3014abeb913"/>
  </w15:person>
  <w15:person w15:author="Tomas Toftgård">
    <w15:presenceInfo w15:providerId="None" w15:userId="Tomas Toftgå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printFractionalCharacterWidth/>
  <w:embedSystemFont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8D"/>
    <w:rsid w:val="000057C2"/>
    <w:rsid w:val="00005F9B"/>
    <w:rsid w:val="0000641B"/>
    <w:rsid w:val="00007712"/>
    <w:rsid w:val="000103C4"/>
    <w:rsid w:val="00010F4E"/>
    <w:rsid w:val="00011F92"/>
    <w:rsid w:val="000128F3"/>
    <w:rsid w:val="000132A4"/>
    <w:rsid w:val="0001335E"/>
    <w:rsid w:val="00013B5A"/>
    <w:rsid w:val="000169A3"/>
    <w:rsid w:val="00017461"/>
    <w:rsid w:val="00022C0D"/>
    <w:rsid w:val="00022E4A"/>
    <w:rsid w:val="00023463"/>
    <w:rsid w:val="00024025"/>
    <w:rsid w:val="00030879"/>
    <w:rsid w:val="000312DB"/>
    <w:rsid w:val="00031FB3"/>
    <w:rsid w:val="000324DC"/>
    <w:rsid w:val="00032D56"/>
    <w:rsid w:val="000333EC"/>
    <w:rsid w:val="00034041"/>
    <w:rsid w:val="000348F7"/>
    <w:rsid w:val="00034ECA"/>
    <w:rsid w:val="00035EEF"/>
    <w:rsid w:val="0003711D"/>
    <w:rsid w:val="00041260"/>
    <w:rsid w:val="00041BB9"/>
    <w:rsid w:val="00043167"/>
    <w:rsid w:val="00043294"/>
    <w:rsid w:val="000439B0"/>
    <w:rsid w:val="00043E25"/>
    <w:rsid w:val="0004575F"/>
    <w:rsid w:val="00047AB3"/>
    <w:rsid w:val="00051590"/>
    <w:rsid w:val="00053EF7"/>
    <w:rsid w:val="000547B3"/>
    <w:rsid w:val="00055A0D"/>
    <w:rsid w:val="0005684A"/>
    <w:rsid w:val="00057E05"/>
    <w:rsid w:val="000601D2"/>
    <w:rsid w:val="00061CFE"/>
    <w:rsid w:val="00062124"/>
    <w:rsid w:val="00062471"/>
    <w:rsid w:val="00063237"/>
    <w:rsid w:val="00063D1C"/>
    <w:rsid w:val="00063E4D"/>
    <w:rsid w:val="00064E5C"/>
    <w:rsid w:val="00065EBD"/>
    <w:rsid w:val="00066856"/>
    <w:rsid w:val="00070F86"/>
    <w:rsid w:val="00071903"/>
    <w:rsid w:val="00072AAF"/>
    <w:rsid w:val="00072DD2"/>
    <w:rsid w:val="0007398C"/>
    <w:rsid w:val="00073D82"/>
    <w:rsid w:val="000741D4"/>
    <w:rsid w:val="00075097"/>
    <w:rsid w:val="00082899"/>
    <w:rsid w:val="00084F32"/>
    <w:rsid w:val="00085E30"/>
    <w:rsid w:val="0009138E"/>
    <w:rsid w:val="00092658"/>
    <w:rsid w:val="00092F86"/>
    <w:rsid w:val="000930B4"/>
    <w:rsid w:val="000935BC"/>
    <w:rsid w:val="00096423"/>
    <w:rsid w:val="00097B33"/>
    <w:rsid w:val="00097BD2"/>
    <w:rsid w:val="000A0441"/>
    <w:rsid w:val="000A3264"/>
    <w:rsid w:val="000A4B1E"/>
    <w:rsid w:val="000A4B71"/>
    <w:rsid w:val="000A5716"/>
    <w:rsid w:val="000A59F4"/>
    <w:rsid w:val="000A5E0A"/>
    <w:rsid w:val="000A70E6"/>
    <w:rsid w:val="000B06F1"/>
    <w:rsid w:val="000B1216"/>
    <w:rsid w:val="000B14A6"/>
    <w:rsid w:val="000B3B39"/>
    <w:rsid w:val="000B3E0B"/>
    <w:rsid w:val="000B3EC7"/>
    <w:rsid w:val="000B4097"/>
    <w:rsid w:val="000B50C3"/>
    <w:rsid w:val="000B6757"/>
    <w:rsid w:val="000B6B6D"/>
    <w:rsid w:val="000C18EA"/>
    <w:rsid w:val="000C23EC"/>
    <w:rsid w:val="000C5676"/>
    <w:rsid w:val="000C6598"/>
    <w:rsid w:val="000C752D"/>
    <w:rsid w:val="000D0969"/>
    <w:rsid w:val="000D1980"/>
    <w:rsid w:val="000D21C2"/>
    <w:rsid w:val="000D46CC"/>
    <w:rsid w:val="000D5ECB"/>
    <w:rsid w:val="000D69B8"/>
    <w:rsid w:val="000D759A"/>
    <w:rsid w:val="000E0561"/>
    <w:rsid w:val="000E0793"/>
    <w:rsid w:val="000E1405"/>
    <w:rsid w:val="000E17AD"/>
    <w:rsid w:val="000E583F"/>
    <w:rsid w:val="000E67C2"/>
    <w:rsid w:val="000E746C"/>
    <w:rsid w:val="000F2C43"/>
    <w:rsid w:val="000F2D8A"/>
    <w:rsid w:val="000F3B47"/>
    <w:rsid w:val="000F4673"/>
    <w:rsid w:val="000F488B"/>
    <w:rsid w:val="00100262"/>
    <w:rsid w:val="00101B10"/>
    <w:rsid w:val="0010252D"/>
    <w:rsid w:val="00104435"/>
    <w:rsid w:val="00105767"/>
    <w:rsid w:val="00106C38"/>
    <w:rsid w:val="00110438"/>
    <w:rsid w:val="0011152A"/>
    <w:rsid w:val="00112628"/>
    <w:rsid w:val="00113634"/>
    <w:rsid w:val="00114601"/>
    <w:rsid w:val="0011468D"/>
    <w:rsid w:val="00114AC5"/>
    <w:rsid w:val="00116BDF"/>
    <w:rsid w:val="00125E3E"/>
    <w:rsid w:val="001266F3"/>
    <w:rsid w:val="00130F69"/>
    <w:rsid w:val="001311F4"/>
    <w:rsid w:val="0013241F"/>
    <w:rsid w:val="00132565"/>
    <w:rsid w:val="00136BDE"/>
    <w:rsid w:val="0013791C"/>
    <w:rsid w:val="00140E31"/>
    <w:rsid w:val="0014179E"/>
    <w:rsid w:val="00142A98"/>
    <w:rsid w:val="00142F65"/>
    <w:rsid w:val="00143552"/>
    <w:rsid w:val="0014394A"/>
    <w:rsid w:val="00144161"/>
    <w:rsid w:val="00144CB3"/>
    <w:rsid w:val="001469E0"/>
    <w:rsid w:val="00146D95"/>
    <w:rsid w:val="00147871"/>
    <w:rsid w:val="00147EB6"/>
    <w:rsid w:val="001533D0"/>
    <w:rsid w:val="0015491C"/>
    <w:rsid w:val="001550A7"/>
    <w:rsid w:val="00156370"/>
    <w:rsid w:val="00157C37"/>
    <w:rsid w:val="001600E3"/>
    <w:rsid w:val="001609B1"/>
    <w:rsid w:val="00160BFF"/>
    <w:rsid w:val="00161362"/>
    <w:rsid w:val="00162C72"/>
    <w:rsid w:val="00164454"/>
    <w:rsid w:val="00164802"/>
    <w:rsid w:val="00165092"/>
    <w:rsid w:val="0017017E"/>
    <w:rsid w:val="00170658"/>
    <w:rsid w:val="00170874"/>
    <w:rsid w:val="00171CEA"/>
    <w:rsid w:val="00172033"/>
    <w:rsid w:val="00172A64"/>
    <w:rsid w:val="001743B9"/>
    <w:rsid w:val="0017448F"/>
    <w:rsid w:val="00177CD1"/>
    <w:rsid w:val="00180B89"/>
    <w:rsid w:val="00180DA1"/>
    <w:rsid w:val="00180F44"/>
    <w:rsid w:val="00182401"/>
    <w:rsid w:val="00182CA2"/>
    <w:rsid w:val="00182D5C"/>
    <w:rsid w:val="00182EDC"/>
    <w:rsid w:val="00183134"/>
    <w:rsid w:val="00183568"/>
    <w:rsid w:val="00184BD2"/>
    <w:rsid w:val="001875D1"/>
    <w:rsid w:val="00190081"/>
    <w:rsid w:val="00191E3B"/>
    <w:rsid w:val="00191E6B"/>
    <w:rsid w:val="00191F80"/>
    <w:rsid w:val="0019333A"/>
    <w:rsid w:val="00196D12"/>
    <w:rsid w:val="001A04BA"/>
    <w:rsid w:val="001A0B10"/>
    <w:rsid w:val="001A1491"/>
    <w:rsid w:val="001A1B9A"/>
    <w:rsid w:val="001A39EF"/>
    <w:rsid w:val="001A4518"/>
    <w:rsid w:val="001A49CB"/>
    <w:rsid w:val="001A55B9"/>
    <w:rsid w:val="001B0408"/>
    <w:rsid w:val="001B0BF2"/>
    <w:rsid w:val="001B1501"/>
    <w:rsid w:val="001B1D30"/>
    <w:rsid w:val="001B1F5F"/>
    <w:rsid w:val="001B38F5"/>
    <w:rsid w:val="001B5C2B"/>
    <w:rsid w:val="001B7100"/>
    <w:rsid w:val="001B77E2"/>
    <w:rsid w:val="001C2BC0"/>
    <w:rsid w:val="001C2C8E"/>
    <w:rsid w:val="001C3DCB"/>
    <w:rsid w:val="001C61E9"/>
    <w:rsid w:val="001D13F9"/>
    <w:rsid w:val="001D1439"/>
    <w:rsid w:val="001D25E6"/>
    <w:rsid w:val="001D3CBF"/>
    <w:rsid w:val="001D4C82"/>
    <w:rsid w:val="001D6326"/>
    <w:rsid w:val="001D677A"/>
    <w:rsid w:val="001E055F"/>
    <w:rsid w:val="001E2EB5"/>
    <w:rsid w:val="001E33FF"/>
    <w:rsid w:val="001E3942"/>
    <w:rsid w:val="001E41F3"/>
    <w:rsid w:val="001E45C3"/>
    <w:rsid w:val="001E48D7"/>
    <w:rsid w:val="001E4B6D"/>
    <w:rsid w:val="001E75B5"/>
    <w:rsid w:val="001F08C2"/>
    <w:rsid w:val="001F151F"/>
    <w:rsid w:val="001F1AB3"/>
    <w:rsid w:val="001F1B23"/>
    <w:rsid w:val="001F1CA1"/>
    <w:rsid w:val="001F2231"/>
    <w:rsid w:val="001F2526"/>
    <w:rsid w:val="001F2B28"/>
    <w:rsid w:val="001F3B42"/>
    <w:rsid w:val="001F54AD"/>
    <w:rsid w:val="001F5A7A"/>
    <w:rsid w:val="001F7A20"/>
    <w:rsid w:val="002006E0"/>
    <w:rsid w:val="002019E8"/>
    <w:rsid w:val="00202D12"/>
    <w:rsid w:val="00203A4D"/>
    <w:rsid w:val="00210440"/>
    <w:rsid w:val="00212096"/>
    <w:rsid w:val="002137A9"/>
    <w:rsid w:val="002153AE"/>
    <w:rsid w:val="00216490"/>
    <w:rsid w:val="00217CF9"/>
    <w:rsid w:val="0022026B"/>
    <w:rsid w:val="002236E8"/>
    <w:rsid w:val="00223C9D"/>
    <w:rsid w:val="00225994"/>
    <w:rsid w:val="00226F3F"/>
    <w:rsid w:val="00227090"/>
    <w:rsid w:val="00230766"/>
    <w:rsid w:val="00231568"/>
    <w:rsid w:val="00231DFC"/>
    <w:rsid w:val="00232AF8"/>
    <w:rsid w:val="00232FD1"/>
    <w:rsid w:val="00234A3D"/>
    <w:rsid w:val="00240EB5"/>
    <w:rsid w:val="00241455"/>
    <w:rsid w:val="00241597"/>
    <w:rsid w:val="0024205C"/>
    <w:rsid w:val="0024315E"/>
    <w:rsid w:val="00243274"/>
    <w:rsid w:val="0024336F"/>
    <w:rsid w:val="0024473F"/>
    <w:rsid w:val="0024668B"/>
    <w:rsid w:val="00250848"/>
    <w:rsid w:val="0025114F"/>
    <w:rsid w:val="002526DD"/>
    <w:rsid w:val="00254D76"/>
    <w:rsid w:val="00255553"/>
    <w:rsid w:val="00260E6D"/>
    <w:rsid w:val="00262093"/>
    <w:rsid w:val="00263CE5"/>
    <w:rsid w:val="00266DBD"/>
    <w:rsid w:val="00267B92"/>
    <w:rsid w:val="00270D85"/>
    <w:rsid w:val="00270DE2"/>
    <w:rsid w:val="002713A6"/>
    <w:rsid w:val="00273109"/>
    <w:rsid w:val="0027379E"/>
    <w:rsid w:val="002747DA"/>
    <w:rsid w:val="00275D12"/>
    <w:rsid w:val="00276680"/>
    <w:rsid w:val="002767AA"/>
    <w:rsid w:val="0027780F"/>
    <w:rsid w:val="0028365E"/>
    <w:rsid w:val="00283B33"/>
    <w:rsid w:val="00285EC9"/>
    <w:rsid w:val="002869AB"/>
    <w:rsid w:val="002874BC"/>
    <w:rsid w:val="00287AB2"/>
    <w:rsid w:val="002916EE"/>
    <w:rsid w:val="002949AC"/>
    <w:rsid w:val="002A0982"/>
    <w:rsid w:val="002A0A0F"/>
    <w:rsid w:val="002A2ED9"/>
    <w:rsid w:val="002A33E7"/>
    <w:rsid w:val="002A40D7"/>
    <w:rsid w:val="002A52CC"/>
    <w:rsid w:val="002A5C61"/>
    <w:rsid w:val="002A685C"/>
    <w:rsid w:val="002A6BBA"/>
    <w:rsid w:val="002B078F"/>
    <w:rsid w:val="002B1A87"/>
    <w:rsid w:val="002B2AB3"/>
    <w:rsid w:val="002B3C88"/>
    <w:rsid w:val="002B3CB1"/>
    <w:rsid w:val="002B7412"/>
    <w:rsid w:val="002C1AED"/>
    <w:rsid w:val="002C1F0E"/>
    <w:rsid w:val="002C20E0"/>
    <w:rsid w:val="002C2310"/>
    <w:rsid w:val="002C3F5E"/>
    <w:rsid w:val="002C53BE"/>
    <w:rsid w:val="002C56B7"/>
    <w:rsid w:val="002C605A"/>
    <w:rsid w:val="002C60A1"/>
    <w:rsid w:val="002C73CC"/>
    <w:rsid w:val="002D02FA"/>
    <w:rsid w:val="002D0794"/>
    <w:rsid w:val="002D38FF"/>
    <w:rsid w:val="002D425C"/>
    <w:rsid w:val="002E1F78"/>
    <w:rsid w:val="002E2545"/>
    <w:rsid w:val="002E36A2"/>
    <w:rsid w:val="002E3ADA"/>
    <w:rsid w:val="002E48BE"/>
    <w:rsid w:val="002E5BA8"/>
    <w:rsid w:val="002E5F87"/>
    <w:rsid w:val="002E6115"/>
    <w:rsid w:val="002E7C1F"/>
    <w:rsid w:val="002F4FF2"/>
    <w:rsid w:val="002F5755"/>
    <w:rsid w:val="002F6340"/>
    <w:rsid w:val="002F78D6"/>
    <w:rsid w:val="00301D3B"/>
    <w:rsid w:val="003038AB"/>
    <w:rsid w:val="00303DA9"/>
    <w:rsid w:val="003042FC"/>
    <w:rsid w:val="003043EB"/>
    <w:rsid w:val="003047D5"/>
    <w:rsid w:val="00304BE4"/>
    <w:rsid w:val="00304E27"/>
    <w:rsid w:val="00305C60"/>
    <w:rsid w:val="00306784"/>
    <w:rsid w:val="003069CF"/>
    <w:rsid w:val="00307FAE"/>
    <w:rsid w:val="0031198C"/>
    <w:rsid w:val="00314812"/>
    <w:rsid w:val="00315BD4"/>
    <w:rsid w:val="00316B98"/>
    <w:rsid w:val="00316D96"/>
    <w:rsid w:val="0032085A"/>
    <w:rsid w:val="00320B7F"/>
    <w:rsid w:val="00323D42"/>
    <w:rsid w:val="00323EEE"/>
    <w:rsid w:val="00324E79"/>
    <w:rsid w:val="00324F90"/>
    <w:rsid w:val="00324FAE"/>
    <w:rsid w:val="003250D1"/>
    <w:rsid w:val="00326CAE"/>
    <w:rsid w:val="0032782C"/>
    <w:rsid w:val="0033002B"/>
    <w:rsid w:val="00330643"/>
    <w:rsid w:val="00332DF0"/>
    <w:rsid w:val="00332F7E"/>
    <w:rsid w:val="00334DC1"/>
    <w:rsid w:val="00335BC4"/>
    <w:rsid w:val="0034100A"/>
    <w:rsid w:val="00342027"/>
    <w:rsid w:val="0034253A"/>
    <w:rsid w:val="00342A06"/>
    <w:rsid w:val="00344A79"/>
    <w:rsid w:val="00344D3A"/>
    <w:rsid w:val="00347EB9"/>
    <w:rsid w:val="00350012"/>
    <w:rsid w:val="003509FF"/>
    <w:rsid w:val="00354D74"/>
    <w:rsid w:val="00354E3C"/>
    <w:rsid w:val="003554E8"/>
    <w:rsid w:val="00355D33"/>
    <w:rsid w:val="0035659C"/>
    <w:rsid w:val="0035674B"/>
    <w:rsid w:val="00357FAA"/>
    <w:rsid w:val="003605F3"/>
    <w:rsid w:val="00360825"/>
    <w:rsid w:val="003615FA"/>
    <w:rsid w:val="003617F4"/>
    <w:rsid w:val="00362C0D"/>
    <w:rsid w:val="00365065"/>
    <w:rsid w:val="003658C8"/>
    <w:rsid w:val="00365C7A"/>
    <w:rsid w:val="003664C4"/>
    <w:rsid w:val="00367C03"/>
    <w:rsid w:val="00370766"/>
    <w:rsid w:val="00371954"/>
    <w:rsid w:val="00376B79"/>
    <w:rsid w:val="00376BAB"/>
    <w:rsid w:val="00377B9A"/>
    <w:rsid w:val="003827A6"/>
    <w:rsid w:val="00382B4A"/>
    <w:rsid w:val="003832EC"/>
    <w:rsid w:val="00383C7B"/>
    <w:rsid w:val="0038470C"/>
    <w:rsid w:val="003856D9"/>
    <w:rsid w:val="003877CB"/>
    <w:rsid w:val="0039050F"/>
    <w:rsid w:val="00392890"/>
    <w:rsid w:val="003941FB"/>
    <w:rsid w:val="00394E81"/>
    <w:rsid w:val="003950C6"/>
    <w:rsid w:val="003969EE"/>
    <w:rsid w:val="00397B96"/>
    <w:rsid w:val="003A07D3"/>
    <w:rsid w:val="003A1230"/>
    <w:rsid w:val="003A2486"/>
    <w:rsid w:val="003A5464"/>
    <w:rsid w:val="003A59CB"/>
    <w:rsid w:val="003A7098"/>
    <w:rsid w:val="003B2CE5"/>
    <w:rsid w:val="003B3366"/>
    <w:rsid w:val="003B38F6"/>
    <w:rsid w:val="003B4482"/>
    <w:rsid w:val="003B45B6"/>
    <w:rsid w:val="003B60A3"/>
    <w:rsid w:val="003B6B78"/>
    <w:rsid w:val="003B79F5"/>
    <w:rsid w:val="003C194F"/>
    <w:rsid w:val="003C3A58"/>
    <w:rsid w:val="003C7F09"/>
    <w:rsid w:val="003D1484"/>
    <w:rsid w:val="003D1876"/>
    <w:rsid w:val="003D32FF"/>
    <w:rsid w:val="003D3A14"/>
    <w:rsid w:val="003D4569"/>
    <w:rsid w:val="003E1718"/>
    <w:rsid w:val="003E1979"/>
    <w:rsid w:val="003E29EF"/>
    <w:rsid w:val="003E2AD2"/>
    <w:rsid w:val="003E2FBE"/>
    <w:rsid w:val="003E320F"/>
    <w:rsid w:val="003E6268"/>
    <w:rsid w:val="003E62DB"/>
    <w:rsid w:val="003E7E52"/>
    <w:rsid w:val="003F08F2"/>
    <w:rsid w:val="003F0B36"/>
    <w:rsid w:val="003F1357"/>
    <w:rsid w:val="003F13C0"/>
    <w:rsid w:val="003F1557"/>
    <w:rsid w:val="003F4392"/>
    <w:rsid w:val="003F45C7"/>
    <w:rsid w:val="003F461B"/>
    <w:rsid w:val="003F69AD"/>
    <w:rsid w:val="00401225"/>
    <w:rsid w:val="00401AB4"/>
    <w:rsid w:val="00403991"/>
    <w:rsid w:val="004045F6"/>
    <w:rsid w:val="00404661"/>
    <w:rsid w:val="004060C2"/>
    <w:rsid w:val="004060C4"/>
    <w:rsid w:val="00410B61"/>
    <w:rsid w:val="00411094"/>
    <w:rsid w:val="00411A83"/>
    <w:rsid w:val="004131D1"/>
    <w:rsid w:val="00413493"/>
    <w:rsid w:val="0041445D"/>
    <w:rsid w:val="0041453A"/>
    <w:rsid w:val="00414712"/>
    <w:rsid w:val="0041553A"/>
    <w:rsid w:val="00416CFD"/>
    <w:rsid w:val="00419950"/>
    <w:rsid w:val="00423640"/>
    <w:rsid w:val="004239C0"/>
    <w:rsid w:val="0042495F"/>
    <w:rsid w:val="00426DC7"/>
    <w:rsid w:val="00430F13"/>
    <w:rsid w:val="004314B3"/>
    <w:rsid w:val="004350AA"/>
    <w:rsid w:val="004351B1"/>
    <w:rsid w:val="0043523E"/>
    <w:rsid w:val="00435765"/>
    <w:rsid w:val="00435799"/>
    <w:rsid w:val="00436616"/>
    <w:rsid w:val="00436BAB"/>
    <w:rsid w:val="00436DD8"/>
    <w:rsid w:val="00436F95"/>
    <w:rsid w:val="00437866"/>
    <w:rsid w:val="004401F0"/>
    <w:rsid w:val="00440369"/>
    <w:rsid w:val="00440825"/>
    <w:rsid w:val="00441D80"/>
    <w:rsid w:val="00443403"/>
    <w:rsid w:val="004454EA"/>
    <w:rsid w:val="00446AC9"/>
    <w:rsid w:val="00446B41"/>
    <w:rsid w:val="0045240A"/>
    <w:rsid w:val="004530D0"/>
    <w:rsid w:val="004549F6"/>
    <w:rsid w:val="00454A2B"/>
    <w:rsid w:val="00455874"/>
    <w:rsid w:val="004570B5"/>
    <w:rsid w:val="00461B7C"/>
    <w:rsid w:val="00461EB8"/>
    <w:rsid w:val="00463242"/>
    <w:rsid w:val="00463578"/>
    <w:rsid w:val="004642C8"/>
    <w:rsid w:val="00464E31"/>
    <w:rsid w:val="00464FBA"/>
    <w:rsid w:val="00472D3F"/>
    <w:rsid w:val="00474CCD"/>
    <w:rsid w:val="00475844"/>
    <w:rsid w:val="004758B1"/>
    <w:rsid w:val="0048060F"/>
    <w:rsid w:val="00480E6B"/>
    <w:rsid w:val="0048468F"/>
    <w:rsid w:val="00485653"/>
    <w:rsid w:val="00485E28"/>
    <w:rsid w:val="00486CBA"/>
    <w:rsid w:val="00486FB6"/>
    <w:rsid w:val="00487F1F"/>
    <w:rsid w:val="00492292"/>
    <w:rsid w:val="00494D88"/>
    <w:rsid w:val="0049557A"/>
    <w:rsid w:val="004958F7"/>
    <w:rsid w:val="004968F5"/>
    <w:rsid w:val="00497F14"/>
    <w:rsid w:val="004A0E22"/>
    <w:rsid w:val="004A14DC"/>
    <w:rsid w:val="004A4BEC"/>
    <w:rsid w:val="004A4F50"/>
    <w:rsid w:val="004A5974"/>
    <w:rsid w:val="004A6515"/>
    <w:rsid w:val="004A7EF6"/>
    <w:rsid w:val="004B0A8A"/>
    <w:rsid w:val="004B1745"/>
    <w:rsid w:val="004B2315"/>
    <w:rsid w:val="004B3C9A"/>
    <w:rsid w:val="004B3DFA"/>
    <w:rsid w:val="004B45A4"/>
    <w:rsid w:val="004B552F"/>
    <w:rsid w:val="004B61A8"/>
    <w:rsid w:val="004C1E90"/>
    <w:rsid w:val="004C574A"/>
    <w:rsid w:val="004C67A9"/>
    <w:rsid w:val="004C69D9"/>
    <w:rsid w:val="004C731B"/>
    <w:rsid w:val="004C75B5"/>
    <w:rsid w:val="004D077E"/>
    <w:rsid w:val="004D1C3B"/>
    <w:rsid w:val="004D277B"/>
    <w:rsid w:val="004D3345"/>
    <w:rsid w:val="004D3B49"/>
    <w:rsid w:val="004D7088"/>
    <w:rsid w:val="004E0567"/>
    <w:rsid w:val="004E13B1"/>
    <w:rsid w:val="004E1AD6"/>
    <w:rsid w:val="004E29AD"/>
    <w:rsid w:val="004E2D7A"/>
    <w:rsid w:val="004E364A"/>
    <w:rsid w:val="004E5183"/>
    <w:rsid w:val="004E5AB7"/>
    <w:rsid w:val="004E7568"/>
    <w:rsid w:val="004F00B0"/>
    <w:rsid w:val="004F11F3"/>
    <w:rsid w:val="004F1711"/>
    <w:rsid w:val="004F216E"/>
    <w:rsid w:val="004F40C0"/>
    <w:rsid w:val="004F5D59"/>
    <w:rsid w:val="004F5F60"/>
    <w:rsid w:val="004F6D2B"/>
    <w:rsid w:val="004F705B"/>
    <w:rsid w:val="004F72ED"/>
    <w:rsid w:val="00501989"/>
    <w:rsid w:val="0050282A"/>
    <w:rsid w:val="00503B0E"/>
    <w:rsid w:val="00503FDE"/>
    <w:rsid w:val="00504BA8"/>
    <w:rsid w:val="005051BE"/>
    <w:rsid w:val="0050780D"/>
    <w:rsid w:val="00507E8C"/>
    <w:rsid w:val="0051133D"/>
    <w:rsid w:val="00511527"/>
    <w:rsid w:val="00512536"/>
    <w:rsid w:val="0051277C"/>
    <w:rsid w:val="00513322"/>
    <w:rsid w:val="00513847"/>
    <w:rsid w:val="00513B80"/>
    <w:rsid w:val="00515755"/>
    <w:rsid w:val="00515AB7"/>
    <w:rsid w:val="00516187"/>
    <w:rsid w:val="00516901"/>
    <w:rsid w:val="005206C5"/>
    <w:rsid w:val="00520860"/>
    <w:rsid w:val="00521941"/>
    <w:rsid w:val="005225DE"/>
    <w:rsid w:val="005227F0"/>
    <w:rsid w:val="00522AAB"/>
    <w:rsid w:val="005237C0"/>
    <w:rsid w:val="005275CB"/>
    <w:rsid w:val="00531C32"/>
    <w:rsid w:val="00532EE9"/>
    <w:rsid w:val="005342C5"/>
    <w:rsid w:val="00534CD7"/>
    <w:rsid w:val="0053535C"/>
    <w:rsid w:val="00537EC5"/>
    <w:rsid w:val="005412A2"/>
    <w:rsid w:val="005424FC"/>
    <w:rsid w:val="005427A7"/>
    <w:rsid w:val="0054453D"/>
    <w:rsid w:val="005474CC"/>
    <w:rsid w:val="00553AA3"/>
    <w:rsid w:val="00554356"/>
    <w:rsid w:val="0055516E"/>
    <w:rsid w:val="005553D0"/>
    <w:rsid w:val="005553F9"/>
    <w:rsid w:val="00557A61"/>
    <w:rsid w:val="00557CA5"/>
    <w:rsid w:val="0056029F"/>
    <w:rsid w:val="005650A4"/>
    <w:rsid w:val="005651FD"/>
    <w:rsid w:val="005658C2"/>
    <w:rsid w:val="00567AF4"/>
    <w:rsid w:val="00571CF7"/>
    <w:rsid w:val="00572493"/>
    <w:rsid w:val="005727D7"/>
    <w:rsid w:val="00573230"/>
    <w:rsid w:val="00574056"/>
    <w:rsid w:val="00574299"/>
    <w:rsid w:val="0057482F"/>
    <w:rsid w:val="00574C4D"/>
    <w:rsid w:val="00575A71"/>
    <w:rsid w:val="00577A46"/>
    <w:rsid w:val="005805A8"/>
    <w:rsid w:val="00580BE1"/>
    <w:rsid w:val="00580CBF"/>
    <w:rsid w:val="00580CCE"/>
    <w:rsid w:val="00581417"/>
    <w:rsid w:val="0058155F"/>
    <w:rsid w:val="00583B39"/>
    <w:rsid w:val="00583F87"/>
    <w:rsid w:val="00584800"/>
    <w:rsid w:val="00584AD0"/>
    <w:rsid w:val="00584E52"/>
    <w:rsid w:val="00585877"/>
    <w:rsid w:val="005900B8"/>
    <w:rsid w:val="0059072F"/>
    <w:rsid w:val="00590923"/>
    <w:rsid w:val="00592829"/>
    <w:rsid w:val="00595B02"/>
    <w:rsid w:val="0059653F"/>
    <w:rsid w:val="00597BF4"/>
    <w:rsid w:val="005A16A1"/>
    <w:rsid w:val="005A2366"/>
    <w:rsid w:val="005A26B5"/>
    <w:rsid w:val="005A3A12"/>
    <w:rsid w:val="005A6150"/>
    <w:rsid w:val="005A634D"/>
    <w:rsid w:val="005A7955"/>
    <w:rsid w:val="005A7EAB"/>
    <w:rsid w:val="005B015A"/>
    <w:rsid w:val="005B05F9"/>
    <w:rsid w:val="005B25F0"/>
    <w:rsid w:val="005B4137"/>
    <w:rsid w:val="005B73C8"/>
    <w:rsid w:val="005C0CA1"/>
    <w:rsid w:val="005C11F0"/>
    <w:rsid w:val="005C227A"/>
    <w:rsid w:val="005C234D"/>
    <w:rsid w:val="005C278A"/>
    <w:rsid w:val="005C2BF8"/>
    <w:rsid w:val="005C33C9"/>
    <w:rsid w:val="005C4734"/>
    <w:rsid w:val="005D396F"/>
    <w:rsid w:val="005D5B9A"/>
    <w:rsid w:val="005D7121"/>
    <w:rsid w:val="005E07E7"/>
    <w:rsid w:val="005E1C12"/>
    <w:rsid w:val="005E1C7D"/>
    <w:rsid w:val="005E24C5"/>
    <w:rsid w:val="005E2C44"/>
    <w:rsid w:val="005E303C"/>
    <w:rsid w:val="005E74A7"/>
    <w:rsid w:val="005F0A9A"/>
    <w:rsid w:val="005F0ECA"/>
    <w:rsid w:val="005F3974"/>
    <w:rsid w:val="005F51CF"/>
    <w:rsid w:val="005F60CA"/>
    <w:rsid w:val="005F7447"/>
    <w:rsid w:val="005F785C"/>
    <w:rsid w:val="005F7910"/>
    <w:rsid w:val="00600697"/>
    <w:rsid w:val="006006FE"/>
    <w:rsid w:val="0060287A"/>
    <w:rsid w:val="006032A4"/>
    <w:rsid w:val="00604041"/>
    <w:rsid w:val="006051F5"/>
    <w:rsid w:val="00606094"/>
    <w:rsid w:val="0060633F"/>
    <w:rsid w:val="006075D6"/>
    <w:rsid w:val="006076B7"/>
    <w:rsid w:val="0061048B"/>
    <w:rsid w:val="006105B9"/>
    <w:rsid w:val="00610894"/>
    <w:rsid w:val="0061090F"/>
    <w:rsid w:val="00610E54"/>
    <w:rsid w:val="00611B47"/>
    <w:rsid w:val="00613A85"/>
    <w:rsid w:val="00615633"/>
    <w:rsid w:val="00616D9A"/>
    <w:rsid w:val="00617004"/>
    <w:rsid w:val="00617BED"/>
    <w:rsid w:val="006218CC"/>
    <w:rsid w:val="00621CF6"/>
    <w:rsid w:val="006234C3"/>
    <w:rsid w:val="00623DF9"/>
    <w:rsid w:val="00623F22"/>
    <w:rsid w:val="00624E2A"/>
    <w:rsid w:val="00625E6A"/>
    <w:rsid w:val="006306A5"/>
    <w:rsid w:val="00630841"/>
    <w:rsid w:val="006344CE"/>
    <w:rsid w:val="006348EC"/>
    <w:rsid w:val="0063493E"/>
    <w:rsid w:val="006350FB"/>
    <w:rsid w:val="006360AC"/>
    <w:rsid w:val="0063786F"/>
    <w:rsid w:val="00637E47"/>
    <w:rsid w:val="00637FCA"/>
    <w:rsid w:val="00643317"/>
    <w:rsid w:val="006435D4"/>
    <w:rsid w:val="0064431B"/>
    <w:rsid w:val="006447DE"/>
    <w:rsid w:val="00644AEB"/>
    <w:rsid w:val="00644B8D"/>
    <w:rsid w:val="00650631"/>
    <w:rsid w:val="00655111"/>
    <w:rsid w:val="00656D54"/>
    <w:rsid w:val="0066050B"/>
    <w:rsid w:val="00661116"/>
    <w:rsid w:val="00662550"/>
    <w:rsid w:val="00664B91"/>
    <w:rsid w:val="0067092D"/>
    <w:rsid w:val="00671CA6"/>
    <w:rsid w:val="006721B7"/>
    <w:rsid w:val="00673E9F"/>
    <w:rsid w:val="006753A4"/>
    <w:rsid w:val="00676F77"/>
    <w:rsid w:val="006776D4"/>
    <w:rsid w:val="0068215E"/>
    <w:rsid w:val="006875F8"/>
    <w:rsid w:val="006915CE"/>
    <w:rsid w:val="0069223D"/>
    <w:rsid w:val="0069607D"/>
    <w:rsid w:val="006A0C3F"/>
    <w:rsid w:val="006A0D44"/>
    <w:rsid w:val="006A7585"/>
    <w:rsid w:val="006A7F00"/>
    <w:rsid w:val="006B2417"/>
    <w:rsid w:val="006B3E05"/>
    <w:rsid w:val="006B4D17"/>
    <w:rsid w:val="006B5418"/>
    <w:rsid w:val="006B73B0"/>
    <w:rsid w:val="006C1E88"/>
    <w:rsid w:val="006C2872"/>
    <w:rsid w:val="006C3540"/>
    <w:rsid w:val="006C3B2F"/>
    <w:rsid w:val="006C6BC5"/>
    <w:rsid w:val="006C6CFD"/>
    <w:rsid w:val="006C7211"/>
    <w:rsid w:val="006D0DCF"/>
    <w:rsid w:val="006D3444"/>
    <w:rsid w:val="006D42EA"/>
    <w:rsid w:val="006D5204"/>
    <w:rsid w:val="006D5573"/>
    <w:rsid w:val="006D5C03"/>
    <w:rsid w:val="006D6836"/>
    <w:rsid w:val="006D7EA7"/>
    <w:rsid w:val="006D7FFB"/>
    <w:rsid w:val="006E0871"/>
    <w:rsid w:val="006E1DCC"/>
    <w:rsid w:val="006E21FB"/>
    <w:rsid w:val="006E292A"/>
    <w:rsid w:val="006E2DE3"/>
    <w:rsid w:val="006E2FEB"/>
    <w:rsid w:val="006E4944"/>
    <w:rsid w:val="006E5863"/>
    <w:rsid w:val="006E5E64"/>
    <w:rsid w:val="006E6B00"/>
    <w:rsid w:val="006F0A50"/>
    <w:rsid w:val="006F0C48"/>
    <w:rsid w:val="006F3385"/>
    <w:rsid w:val="006F3D4F"/>
    <w:rsid w:val="006F41C5"/>
    <w:rsid w:val="006F44D5"/>
    <w:rsid w:val="00702715"/>
    <w:rsid w:val="0070319C"/>
    <w:rsid w:val="007034DF"/>
    <w:rsid w:val="007040D3"/>
    <w:rsid w:val="007044ED"/>
    <w:rsid w:val="00704952"/>
    <w:rsid w:val="007100E5"/>
    <w:rsid w:val="00710497"/>
    <w:rsid w:val="007119F2"/>
    <w:rsid w:val="00712563"/>
    <w:rsid w:val="00713492"/>
    <w:rsid w:val="00714B2E"/>
    <w:rsid w:val="00715D85"/>
    <w:rsid w:val="00716418"/>
    <w:rsid w:val="00717845"/>
    <w:rsid w:val="00717BEE"/>
    <w:rsid w:val="00717ED0"/>
    <w:rsid w:val="00720FE7"/>
    <w:rsid w:val="007226CF"/>
    <w:rsid w:val="00723410"/>
    <w:rsid w:val="00725B5B"/>
    <w:rsid w:val="00726B81"/>
    <w:rsid w:val="00727AC1"/>
    <w:rsid w:val="007321B2"/>
    <w:rsid w:val="00733260"/>
    <w:rsid w:val="007335ED"/>
    <w:rsid w:val="00734377"/>
    <w:rsid w:val="00735DE7"/>
    <w:rsid w:val="00737547"/>
    <w:rsid w:val="0073762D"/>
    <w:rsid w:val="0074184E"/>
    <w:rsid w:val="00741935"/>
    <w:rsid w:val="00741B73"/>
    <w:rsid w:val="00742E9B"/>
    <w:rsid w:val="00743978"/>
    <w:rsid w:val="007439B9"/>
    <w:rsid w:val="007456A8"/>
    <w:rsid w:val="00754387"/>
    <w:rsid w:val="0075722E"/>
    <w:rsid w:val="00760746"/>
    <w:rsid w:val="00761782"/>
    <w:rsid w:val="00761A19"/>
    <w:rsid w:val="00767826"/>
    <w:rsid w:val="00767B52"/>
    <w:rsid w:val="00770518"/>
    <w:rsid w:val="007760E6"/>
    <w:rsid w:val="0077672C"/>
    <w:rsid w:val="00781E20"/>
    <w:rsid w:val="007825B5"/>
    <w:rsid w:val="00786B6E"/>
    <w:rsid w:val="0079087A"/>
    <w:rsid w:val="007929B8"/>
    <w:rsid w:val="00792F79"/>
    <w:rsid w:val="007938F2"/>
    <w:rsid w:val="007943DA"/>
    <w:rsid w:val="00796169"/>
    <w:rsid w:val="00797F52"/>
    <w:rsid w:val="007A0529"/>
    <w:rsid w:val="007A0876"/>
    <w:rsid w:val="007A0C21"/>
    <w:rsid w:val="007A1328"/>
    <w:rsid w:val="007A2F94"/>
    <w:rsid w:val="007A45AE"/>
    <w:rsid w:val="007A534F"/>
    <w:rsid w:val="007A5CB4"/>
    <w:rsid w:val="007A5DF5"/>
    <w:rsid w:val="007A6366"/>
    <w:rsid w:val="007A6813"/>
    <w:rsid w:val="007A72BF"/>
    <w:rsid w:val="007B06B0"/>
    <w:rsid w:val="007B0F1C"/>
    <w:rsid w:val="007B4183"/>
    <w:rsid w:val="007B44C6"/>
    <w:rsid w:val="007B485B"/>
    <w:rsid w:val="007B512A"/>
    <w:rsid w:val="007B5742"/>
    <w:rsid w:val="007B5893"/>
    <w:rsid w:val="007B61C0"/>
    <w:rsid w:val="007B67CB"/>
    <w:rsid w:val="007B6BC2"/>
    <w:rsid w:val="007C07DA"/>
    <w:rsid w:val="007C0D2D"/>
    <w:rsid w:val="007C15D5"/>
    <w:rsid w:val="007C2097"/>
    <w:rsid w:val="007C212A"/>
    <w:rsid w:val="007C2B1B"/>
    <w:rsid w:val="007C2F14"/>
    <w:rsid w:val="007C4AFE"/>
    <w:rsid w:val="007C5622"/>
    <w:rsid w:val="007C741E"/>
    <w:rsid w:val="007C7597"/>
    <w:rsid w:val="007D1DCD"/>
    <w:rsid w:val="007D26DC"/>
    <w:rsid w:val="007D2BAF"/>
    <w:rsid w:val="007D4DA6"/>
    <w:rsid w:val="007D5415"/>
    <w:rsid w:val="007D7F8C"/>
    <w:rsid w:val="007E004E"/>
    <w:rsid w:val="007E0B2E"/>
    <w:rsid w:val="007E19B0"/>
    <w:rsid w:val="007E3B6F"/>
    <w:rsid w:val="007E491B"/>
    <w:rsid w:val="007E4E55"/>
    <w:rsid w:val="007E5533"/>
    <w:rsid w:val="007E5A96"/>
    <w:rsid w:val="007E6510"/>
    <w:rsid w:val="007F03F6"/>
    <w:rsid w:val="007F0625"/>
    <w:rsid w:val="007F0C9F"/>
    <w:rsid w:val="007F2810"/>
    <w:rsid w:val="007F3082"/>
    <w:rsid w:val="007F3107"/>
    <w:rsid w:val="007F3403"/>
    <w:rsid w:val="007F3B11"/>
    <w:rsid w:val="007F4039"/>
    <w:rsid w:val="007F55E9"/>
    <w:rsid w:val="007F6EE4"/>
    <w:rsid w:val="00801F9D"/>
    <w:rsid w:val="0080252B"/>
    <w:rsid w:val="008039CF"/>
    <w:rsid w:val="0080533E"/>
    <w:rsid w:val="008062DB"/>
    <w:rsid w:val="00806392"/>
    <w:rsid w:val="00806E0F"/>
    <w:rsid w:val="00807477"/>
    <w:rsid w:val="00810280"/>
    <w:rsid w:val="00810EF8"/>
    <w:rsid w:val="00812015"/>
    <w:rsid w:val="0081250A"/>
    <w:rsid w:val="00812FBB"/>
    <w:rsid w:val="00813296"/>
    <w:rsid w:val="00814EEC"/>
    <w:rsid w:val="00814F9A"/>
    <w:rsid w:val="00815779"/>
    <w:rsid w:val="00820390"/>
    <w:rsid w:val="00821FF6"/>
    <w:rsid w:val="00822CD3"/>
    <w:rsid w:val="00822DEB"/>
    <w:rsid w:val="00826C59"/>
    <w:rsid w:val="008275AA"/>
    <w:rsid w:val="008302F3"/>
    <w:rsid w:val="00832724"/>
    <w:rsid w:val="00832767"/>
    <w:rsid w:val="00835ADB"/>
    <w:rsid w:val="00836A55"/>
    <w:rsid w:val="008379C4"/>
    <w:rsid w:val="008423A0"/>
    <w:rsid w:val="00846AFE"/>
    <w:rsid w:val="00846EFB"/>
    <w:rsid w:val="00852011"/>
    <w:rsid w:val="00853021"/>
    <w:rsid w:val="0085463D"/>
    <w:rsid w:val="00856A30"/>
    <w:rsid w:val="008574E1"/>
    <w:rsid w:val="00857C4B"/>
    <w:rsid w:val="00860C19"/>
    <w:rsid w:val="00862183"/>
    <w:rsid w:val="0086412E"/>
    <w:rsid w:val="00864300"/>
    <w:rsid w:val="00865CBB"/>
    <w:rsid w:val="00866723"/>
    <w:rsid w:val="00866810"/>
    <w:rsid w:val="008672D3"/>
    <w:rsid w:val="008674B8"/>
    <w:rsid w:val="00870BD0"/>
    <w:rsid w:val="00870EE7"/>
    <w:rsid w:val="0087417D"/>
    <w:rsid w:val="0087440B"/>
    <w:rsid w:val="0087564B"/>
    <w:rsid w:val="00875CA1"/>
    <w:rsid w:val="00875CCA"/>
    <w:rsid w:val="008774E0"/>
    <w:rsid w:val="008776DE"/>
    <w:rsid w:val="00880AC5"/>
    <w:rsid w:val="008815F6"/>
    <w:rsid w:val="00883B6F"/>
    <w:rsid w:val="00883D77"/>
    <w:rsid w:val="008902BC"/>
    <w:rsid w:val="00890C85"/>
    <w:rsid w:val="00891E15"/>
    <w:rsid w:val="00891E1F"/>
    <w:rsid w:val="00893459"/>
    <w:rsid w:val="00895559"/>
    <w:rsid w:val="008A0451"/>
    <w:rsid w:val="008A264D"/>
    <w:rsid w:val="008A3B86"/>
    <w:rsid w:val="008A5E86"/>
    <w:rsid w:val="008A5F08"/>
    <w:rsid w:val="008B0497"/>
    <w:rsid w:val="008B093C"/>
    <w:rsid w:val="008B3AE7"/>
    <w:rsid w:val="008B3C1D"/>
    <w:rsid w:val="008B52D9"/>
    <w:rsid w:val="008B5D40"/>
    <w:rsid w:val="008B6D42"/>
    <w:rsid w:val="008B72B0"/>
    <w:rsid w:val="008B7553"/>
    <w:rsid w:val="008B7E44"/>
    <w:rsid w:val="008C107F"/>
    <w:rsid w:val="008C32B1"/>
    <w:rsid w:val="008C3F85"/>
    <w:rsid w:val="008C474E"/>
    <w:rsid w:val="008D10E8"/>
    <w:rsid w:val="008D16A1"/>
    <w:rsid w:val="008D1A9D"/>
    <w:rsid w:val="008D357F"/>
    <w:rsid w:val="008D4D21"/>
    <w:rsid w:val="008D5347"/>
    <w:rsid w:val="008D5AD3"/>
    <w:rsid w:val="008D69D9"/>
    <w:rsid w:val="008E1966"/>
    <w:rsid w:val="008E2028"/>
    <w:rsid w:val="008E2C07"/>
    <w:rsid w:val="008E33DC"/>
    <w:rsid w:val="008E437A"/>
    <w:rsid w:val="008E4502"/>
    <w:rsid w:val="008E4659"/>
    <w:rsid w:val="008E656E"/>
    <w:rsid w:val="008E7FB6"/>
    <w:rsid w:val="008F6595"/>
    <w:rsid w:val="008F686C"/>
    <w:rsid w:val="008F7AD0"/>
    <w:rsid w:val="00901F52"/>
    <w:rsid w:val="0090392B"/>
    <w:rsid w:val="00910710"/>
    <w:rsid w:val="009116F8"/>
    <w:rsid w:val="0091308E"/>
    <w:rsid w:val="009139CE"/>
    <w:rsid w:val="00915838"/>
    <w:rsid w:val="00915A10"/>
    <w:rsid w:val="00917C15"/>
    <w:rsid w:val="009204D0"/>
    <w:rsid w:val="00920903"/>
    <w:rsid w:val="00920DED"/>
    <w:rsid w:val="00921A7B"/>
    <w:rsid w:val="00921B41"/>
    <w:rsid w:val="00921E6D"/>
    <w:rsid w:val="00922321"/>
    <w:rsid w:val="0092360B"/>
    <w:rsid w:val="00923959"/>
    <w:rsid w:val="009245EF"/>
    <w:rsid w:val="0092511E"/>
    <w:rsid w:val="00925BBB"/>
    <w:rsid w:val="00930E5C"/>
    <w:rsid w:val="00931FD3"/>
    <w:rsid w:val="009321ED"/>
    <w:rsid w:val="009327C0"/>
    <w:rsid w:val="00932821"/>
    <w:rsid w:val="009331D4"/>
    <w:rsid w:val="0093578B"/>
    <w:rsid w:val="0093623B"/>
    <w:rsid w:val="00936565"/>
    <w:rsid w:val="00940E0A"/>
    <w:rsid w:val="0094268C"/>
    <w:rsid w:val="00942A1C"/>
    <w:rsid w:val="00943DC1"/>
    <w:rsid w:val="00944029"/>
    <w:rsid w:val="00945CB4"/>
    <w:rsid w:val="00945DAE"/>
    <w:rsid w:val="009501E8"/>
    <w:rsid w:val="0095309E"/>
    <w:rsid w:val="009532BE"/>
    <w:rsid w:val="00953950"/>
    <w:rsid w:val="009569C1"/>
    <w:rsid w:val="00957DC8"/>
    <w:rsid w:val="00961054"/>
    <w:rsid w:val="00961388"/>
    <w:rsid w:val="00961412"/>
    <w:rsid w:val="00961F41"/>
    <w:rsid w:val="009629FD"/>
    <w:rsid w:val="00962AC3"/>
    <w:rsid w:val="00963D50"/>
    <w:rsid w:val="0096486B"/>
    <w:rsid w:val="00965300"/>
    <w:rsid w:val="00966D78"/>
    <w:rsid w:val="00967724"/>
    <w:rsid w:val="009716F3"/>
    <w:rsid w:val="00974118"/>
    <w:rsid w:val="00977F5A"/>
    <w:rsid w:val="009805ED"/>
    <w:rsid w:val="00980F8A"/>
    <w:rsid w:val="00983CB0"/>
    <w:rsid w:val="009853AD"/>
    <w:rsid w:val="00985B92"/>
    <w:rsid w:val="00985BDE"/>
    <w:rsid w:val="00986D55"/>
    <w:rsid w:val="00990D17"/>
    <w:rsid w:val="0099170D"/>
    <w:rsid w:val="00991E4C"/>
    <w:rsid w:val="00992B8C"/>
    <w:rsid w:val="00992BE3"/>
    <w:rsid w:val="00993C06"/>
    <w:rsid w:val="009A2B45"/>
    <w:rsid w:val="009A5681"/>
    <w:rsid w:val="009A6B96"/>
    <w:rsid w:val="009A78B8"/>
    <w:rsid w:val="009A7E26"/>
    <w:rsid w:val="009B1448"/>
    <w:rsid w:val="009B3291"/>
    <w:rsid w:val="009B34D7"/>
    <w:rsid w:val="009B4102"/>
    <w:rsid w:val="009B4573"/>
    <w:rsid w:val="009B54F4"/>
    <w:rsid w:val="009B5B32"/>
    <w:rsid w:val="009B6343"/>
    <w:rsid w:val="009C1767"/>
    <w:rsid w:val="009C45A6"/>
    <w:rsid w:val="009C4B57"/>
    <w:rsid w:val="009C61B9"/>
    <w:rsid w:val="009C7058"/>
    <w:rsid w:val="009C7C82"/>
    <w:rsid w:val="009C7E57"/>
    <w:rsid w:val="009D0E31"/>
    <w:rsid w:val="009D1920"/>
    <w:rsid w:val="009D224B"/>
    <w:rsid w:val="009D3208"/>
    <w:rsid w:val="009D6D07"/>
    <w:rsid w:val="009E1841"/>
    <w:rsid w:val="009E1EFB"/>
    <w:rsid w:val="009E3297"/>
    <w:rsid w:val="009E617D"/>
    <w:rsid w:val="009E6B87"/>
    <w:rsid w:val="009F01F4"/>
    <w:rsid w:val="009F0A68"/>
    <w:rsid w:val="009F0F70"/>
    <w:rsid w:val="009F4AB2"/>
    <w:rsid w:val="009F6656"/>
    <w:rsid w:val="009F67A1"/>
    <w:rsid w:val="009F7C5D"/>
    <w:rsid w:val="00A01B75"/>
    <w:rsid w:val="00A0256A"/>
    <w:rsid w:val="00A041F0"/>
    <w:rsid w:val="00A05100"/>
    <w:rsid w:val="00A055C2"/>
    <w:rsid w:val="00A05897"/>
    <w:rsid w:val="00A0662F"/>
    <w:rsid w:val="00A06DBC"/>
    <w:rsid w:val="00A07584"/>
    <w:rsid w:val="00A0776D"/>
    <w:rsid w:val="00A07D75"/>
    <w:rsid w:val="00A07FDF"/>
    <w:rsid w:val="00A10AF7"/>
    <w:rsid w:val="00A122CA"/>
    <w:rsid w:val="00A140DD"/>
    <w:rsid w:val="00A1749F"/>
    <w:rsid w:val="00A2012D"/>
    <w:rsid w:val="00A21007"/>
    <w:rsid w:val="00A217FB"/>
    <w:rsid w:val="00A22837"/>
    <w:rsid w:val="00A229A3"/>
    <w:rsid w:val="00A2600A"/>
    <w:rsid w:val="00A2613B"/>
    <w:rsid w:val="00A263DD"/>
    <w:rsid w:val="00A3214C"/>
    <w:rsid w:val="00A32441"/>
    <w:rsid w:val="00A33943"/>
    <w:rsid w:val="00A3669C"/>
    <w:rsid w:val="00A37771"/>
    <w:rsid w:val="00A37B9A"/>
    <w:rsid w:val="00A37D29"/>
    <w:rsid w:val="00A400FB"/>
    <w:rsid w:val="00A40395"/>
    <w:rsid w:val="00A40BFB"/>
    <w:rsid w:val="00A41BBF"/>
    <w:rsid w:val="00A41E68"/>
    <w:rsid w:val="00A4312C"/>
    <w:rsid w:val="00A4398D"/>
    <w:rsid w:val="00A44971"/>
    <w:rsid w:val="00A46D46"/>
    <w:rsid w:val="00A46E59"/>
    <w:rsid w:val="00A473BB"/>
    <w:rsid w:val="00A47BF3"/>
    <w:rsid w:val="00A47E70"/>
    <w:rsid w:val="00A50D43"/>
    <w:rsid w:val="00A53B11"/>
    <w:rsid w:val="00A53C15"/>
    <w:rsid w:val="00A54AFD"/>
    <w:rsid w:val="00A56B7D"/>
    <w:rsid w:val="00A6156D"/>
    <w:rsid w:val="00A6278C"/>
    <w:rsid w:val="00A6319F"/>
    <w:rsid w:val="00A639B5"/>
    <w:rsid w:val="00A64A42"/>
    <w:rsid w:val="00A64CE7"/>
    <w:rsid w:val="00A6587F"/>
    <w:rsid w:val="00A65A6C"/>
    <w:rsid w:val="00A66E05"/>
    <w:rsid w:val="00A71179"/>
    <w:rsid w:val="00A717A7"/>
    <w:rsid w:val="00A722FD"/>
    <w:rsid w:val="00A72DCE"/>
    <w:rsid w:val="00A7398F"/>
    <w:rsid w:val="00A752C5"/>
    <w:rsid w:val="00A75B77"/>
    <w:rsid w:val="00A82E96"/>
    <w:rsid w:val="00A83ECE"/>
    <w:rsid w:val="00A847D5"/>
    <w:rsid w:val="00A84816"/>
    <w:rsid w:val="00A8545B"/>
    <w:rsid w:val="00A9104D"/>
    <w:rsid w:val="00A93332"/>
    <w:rsid w:val="00A93DDA"/>
    <w:rsid w:val="00A95A5E"/>
    <w:rsid w:val="00A96609"/>
    <w:rsid w:val="00AA16D0"/>
    <w:rsid w:val="00AA1881"/>
    <w:rsid w:val="00AA2604"/>
    <w:rsid w:val="00AA3D2B"/>
    <w:rsid w:val="00AA65B5"/>
    <w:rsid w:val="00AA729B"/>
    <w:rsid w:val="00AB046C"/>
    <w:rsid w:val="00AB127F"/>
    <w:rsid w:val="00AB2533"/>
    <w:rsid w:val="00AB26FC"/>
    <w:rsid w:val="00AB3FA2"/>
    <w:rsid w:val="00AB5343"/>
    <w:rsid w:val="00AC144D"/>
    <w:rsid w:val="00AC2A12"/>
    <w:rsid w:val="00AC35CE"/>
    <w:rsid w:val="00AC4B69"/>
    <w:rsid w:val="00AC537E"/>
    <w:rsid w:val="00AD2AAC"/>
    <w:rsid w:val="00AD3034"/>
    <w:rsid w:val="00AD42C3"/>
    <w:rsid w:val="00AD4BEF"/>
    <w:rsid w:val="00AD7C25"/>
    <w:rsid w:val="00AE1E3B"/>
    <w:rsid w:val="00AE4D95"/>
    <w:rsid w:val="00AE6859"/>
    <w:rsid w:val="00AE7726"/>
    <w:rsid w:val="00AE7996"/>
    <w:rsid w:val="00AF0009"/>
    <w:rsid w:val="00AF16FA"/>
    <w:rsid w:val="00AF245A"/>
    <w:rsid w:val="00AF27BD"/>
    <w:rsid w:val="00AF3707"/>
    <w:rsid w:val="00AF3E00"/>
    <w:rsid w:val="00AF52BE"/>
    <w:rsid w:val="00AF5887"/>
    <w:rsid w:val="00AF6B24"/>
    <w:rsid w:val="00B01368"/>
    <w:rsid w:val="00B01CBE"/>
    <w:rsid w:val="00B031E0"/>
    <w:rsid w:val="00B03597"/>
    <w:rsid w:val="00B03920"/>
    <w:rsid w:val="00B04F80"/>
    <w:rsid w:val="00B076C6"/>
    <w:rsid w:val="00B10851"/>
    <w:rsid w:val="00B10BBC"/>
    <w:rsid w:val="00B10F74"/>
    <w:rsid w:val="00B11FC4"/>
    <w:rsid w:val="00B1280E"/>
    <w:rsid w:val="00B12860"/>
    <w:rsid w:val="00B154B8"/>
    <w:rsid w:val="00B162F3"/>
    <w:rsid w:val="00B163D9"/>
    <w:rsid w:val="00B16BF9"/>
    <w:rsid w:val="00B207EE"/>
    <w:rsid w:val="00B20802"/>
    <w:rsid w:val="00B21C23"/>
    <w:rsid w:val="00B21F4D"/>
    <w:rsid w:val="00B224F3"/>
    <w:rsid w:val="00B22838"/>
    <w:rsid w:val="00B238D3"/>
    <w:rsid w:val="00B2419C"/>
    <w:rsid w:val="00B258BB"/>
    <w:rsid w:val="00B25964"/>
    <w:rsid w:val="00B2660B"/>
    <w:rsid w:val="00B26AEF"/>
    <w:rsid w:val="00B316DB"/>
    <w:rsid w:val="00B3547C"/>
    <w:rsid w:val="00B357DE"/>
    <w:rsid w:val="00B36989"/>
    <w:rsid w:val="00B410D0"/>
    <w:rsid w:val="00B41BCE"/>
    <w:rsid w:val="00B41FA0"/>
    <w:rsid w:val="00B42112"/>
    <w:rsid w:val="00B43444"/>
    <w:rsid w:val="00B43574"/>
    <w:rsid w:val="00B43F57"/>
    <w:rsid w:val="00B4415A"/>
    <w:rsid w:val="00B44874"/>
    <w:rsid w:val="00B455F2"/>
    <w:rsid w:val="00B46481"/>
    <w:rsid w:val="00B469E1"/>
    <w:rsid w:val="00B47938"/>
    <w:rsid w:val="00B53D3B"/>
    <w:rsid w:val="00B55530"/>
    <w:rsid w:val="00B55876"/>
    <w:rsid w:val="00B567F5"/>
    <w:rsid w:val="00B57359"/>
    <w:rsid w:val="00B60D41"/>
    <w:rsid w:val="00B60EFE"/>
    <w:rsid w:val="00B61933"/>
    <w:rsid w:val="00B62332"/>
    <w:rsid w:val="00B63172"/>
    <w:rsid w:val="00B66361"/>
    <w:rsid w:val="00B66D06"/>
    <w:rsid w:val="00B70D58"/>
    <w:rsid w:val="00B70FED"/>
    <w:rsid w:val="00B71743"/>
    <w:rsid w:val="00B7222E"/>
    <w:rsid w:val="00B72AC8"/>
    <w:rsid w:val="00B7302C"/>
    <w:rsid w:val="00B734C5"/>
    <w:rsid w:val="00B7446C"/>
    <w:rsid w:val="00B74D64"/>
    <w:rsid w:val="00B74ED5"/>
    <w:rsid w:val="00B771AE"/>
    <w:rsid w:val="00B7793D"/>
    <w:rsid w:val="00B8166B"/>
    <w:rsid w:val="00B821A7"/>
    <w:rsid w:val="00B8221C"/>
    <w:rsid w:val="00B8410D"/>
    <w:rsid w:val="00B84DB0"/>
    <w:rsid w:val="00B8550A"/>
    <w:rsid w:val="00B86876"/>
    <w:rsid w:val="00B90EC0"/>
    <w:rsid w:val="00B91267"/>
    <w:rsid w:val="00B917AC"/>
    <w:rsid w:val="00B92147"/>
    <w:rsid w:val="00B9268B"/>
    <w:rsid w:val="00B92835"/>
    <w:rsid w:val="00B93B80"/>
    <w:rsid w:val="00B97A4B"/>
    <w:rsid w:val="00BA13B0"/>
    <w:rsid w:val="00BA3809"/>
    <w:rsid w:val="00BA3ACC"/>
    <w:rsid w:val="00BA4D67"/>
    <w:rsid w:val="00BA6A75"/>
    <w:rsid w:val="00BA72EB"/>
    <w:rsid w:val="00BB0638"/>
    <w:rsid w:val="00BB0A22"/>
    <w:rsid w:val="00BB297C"/>
    <w:rsid w:val="00BB5796"/>
    <w:rsid w:val="00BB5DFC"/>
    <w:rsid w:val="00BB6BD8"/>
    <w:rsid w:val="00BC03A0"/>
    <w:rsid w:val="00BC0575"/>
    <w:rsid w:val="00BC1C75"/>
    <w:rsid w:val="00BC25BE"/>
    <w:rsid w:val="00BC2F3B"/>
    <w:rsid w:val="00BC3438"/>
    <w:rsid w:val="00BC3642"/>
    <w:rsid w:val="00BC4BFF"/>
    <w:rsid w:val="00BC68AC"/>
    <w:rsid w:val="00BC7C3B"/>
    <w:rsid w:val="00BD0266"/>
    <w:rsid w:val="00BD1045"/>
    <w:rsid w:val="00BD1B18"/>
    <w:rsid w:val="00BD279D"/>
    <w:rsid w:val="00BD3B6F"/>
    <w:rsid w:val="00BE00CD"/>
    <w:rsid w:val="00BE01A6"/>
    <w:rsid w:val="00BE01F9"/>
    <w:rsid w:val="00BE3418"/>
    <w:rsid w:val="00BE345C"/>
    <w:rsid w:val="00BE4AE1"/>
    <w:rsid w:val="00BE4DF7"/>
    <w:rsid w:val="00BE7AAF"/>
    <w:rsid w:val="00BF02DE"/>
    <w:rsid w:val="00BF1069"/>
    <w:rsid w:val="00BF1C85"/>
    <w:rsid w:val="00BF2210"/>
    <w:rsid w:val="00BF279B"/>
    <w:rsid w:val="00BF30AE"/>
    <w:rsid w:val="00BF3228"/>
    <w:rsid w:val="00BF470A"/>
    <w:rsid w:val="00BF48BB"/>
    <w:rsid w:val="00BF5890"/>
    <w:rsid w:val="00BF6048"/>
    <w:rsid w:val="00BF6308"/>
    <w:rsid w:val="00BF69CC"/>
    <w:rsid w:val="00BF7661"/>
    <w:rsid w:val="00C00579"/>
    <w:rsid w:val="00C029DB"/>
    <w:rsid w:val="00C02C4B"/>
    <w:rsid w:val="00C02D97"/>
    <w:rsid w:val="00C03DFE"/>
    <w:rsid w:val="00C05D6D"/>
    <w:rsid w:val="00C0610D"/>
    <w:rsid w:val="00C07C07"/>
    <w:rsid w:val="00C11E54"/>
    <w:rsid w:val="00C1267B"/>
    <w:rsid w:val="00C14121"/>
    <w:rsid w:val="00C14B98"/>
    <w:rsid w:val="00C1555D"/>
    <w:rsid w:val="00C16BED"/>
    <w:rsid w:val="00C217B9"/>
    <w:rsid w:val="00C21836"/>
    <w:rsid w:val="00C22451"/>
    <w:rsid w:val="00C22740"/>
    <w:rsid w:val="00C229AB"/>
    <w:rsid w:val="00C26B29"/>
    <w:rsid w:val="00C27815"/>
    <w:rsid w:val="00C3026F"/>
    <w:rsid w:val="00C31593"/>
    <w:rsid w:val="00C3358C"/>
    <w:rsid w:val="00C35EFE"/>
    <w:rsid w:val="00C36696"/>
    <w:rsid w:val="00C36CE3"/>
    <w:rsid w:val="00C37399"/>
    <w:rsid w:val="00C37922"/>
    <w:rsid w:val="00C37F55"/>
    <w:rsid w:val="00C40553"/>
    <w:rsid w:val="00C415C3"/>
    <w:rsid w:val="00C41D35"/>
    <w:rsid w:val="00C42A24"/>
    <w:rsid w:val="00C43C24"/>
    <w:rsid w:val="00C43F50"/>
    <w:rsid w:val="00C45A46"/>
    <w:rsid w:val="00C4753C"/>
    <w:rsid w:val="00C4764F"/>
    <w:rsid w:val="00C53574"/>
    <w:rsid w:val="00C5427B"/>
    <w:rsid w:val="00C55198"/>
    <w:rsid w:val="00C57B36"/>
    <w:rsid w:val="00C57D1A"/>
    <w:rsid w:val="00C60E61"/>
    <w:rsid w:val="00C62302"/>
    <w:rsid w:val="00C642B6"/>
    <w:rsid w:val="00C6455B"/>
    <w:rsid w:val="00C655D0"/>
    <w:rsid w:val="00C710F2"/>
    <w:rsid w:val="00C713E0"/>
    <w:rsid w:val="00C72189"/>
    <w:rsid w:val="00C733CE"/>
    <w:rsid w:val="00C73AFE"/>
    <w:rsid w:val="00C756EC"/>
    <w:rsid w:val="00C75BCA"/>
    <w:rsid w:val="00C764F3"/>
    <w:rsid w:val="00C77B6C"/>
    <w:rsid w:val="00C828E7"/>
    <w:rsid w:val="00C83E4E"/>
    <w:rsid w:val="00C84595"/>
    <w:rsid w:val="00C848DE"/>
    <w:rsid w:val="00C849A7"/>
    <w:rsid w:val="00C85278"/>
    <w:rsid w:val="00C853FB"/>
    <w:rsid w:val="00C85AD4"/>
    <w:rsid w:val="00C87DAA"/>
    <w:rsid w:val="00C93A40"/>
    <w:rsid w:val="00C93CF7"/>
    <w:rsid w:val="00C941DA"/>
    <w:rsid w:val="00C950CA"/>
    <w:rsid w:val="00C95985"/>
    <w:rsid w:val="00C96EAE"/>
    <w:rsid w:val="00C9780B"/>
    <w:rsid w:val="00CA2EA4"/>
    <w:rsid w:val="00CA42A5"/>
    <w:rsid w:val="00CA47BF"/>
    <w:rsid w:val="00CA4878"/>
    <w:rsid w:val="00CA49EB"/>
    <w:rsid w:val="00CA528F"/>
    <w:rsid w:val="00CA5654"/>
    <w:rsid w:val="00CA659E"/>
    <w:rsid w:val="00CA68FC"/>
    <w:rsid w:val="00CA7C35"/>
    <w:rsid w:val="00CA7D10"/>
    <w:rsid w:val="00CB1493"/>
    <w:rsid w:val="00CB344B"/>
    <w:rsid w:val="00CB36CB"/>
    <w:rsid w:val="00CB38E2"/>
    <w:rsid w:val="00CB454B"/>
    <w:rsid w:val="00CB5555"/>
    <w:rsid w:val="00CB7714"/>
    <w:rsid w:val="00CC19FE"/>
    <w:rsid w:val="00CC30BB"/>
    <w:rsid w:val="00CC3467"/>
    <w:rsid w:val="00CC5026"/>
    <w:rsid w:val="00CC66A9"/>
    <w:rsid w:val="00CC7307"/>
    <w:rsid w:val="00CC76F9"/>
    <w:rsid w:val="00CC7B9C"/>
    <w:rsid w:val="00CD0847"/>
    <w:rsid w:val="00CD2478"/>
    <w:rsid w:val="00CD46E8"/>
    <w:rsid w:val="00CD541D"/>
    <w:rsid w:val="00CD5FDB"/>
    <w:rsid w:val="00CD7AA8"/>
    <w:rsid w:val="00CE1B08"/>
    <w:rsid w:val="00CE22D1"/>
    <w:rsid w:val="00CE32B6"/>
    <w:rsid w:val="00CE3EF4"/>
    <w:rsid w:val="00CE4346"/>
    <w:rsid w:val="00CE4D97"/>
    <w:rsid w:val="00CE5E08"/>
    <w:rsid w:val="00CE65DA"/>
    <w:rsid w:val="00CE6840"/>
    <w:rsid w:val="00CE6D46"/>
    <w:rsid w:val="00CF0EE8"/>
    <w:rsid w:val="00CF16B4"/>
    <w:rsid w:val="00CF1792"/>
    <w:rsid w:val="00CF1D23"/>
    <w:rsid w:val="00CF39F5"/>
    <w:rsid w:val="00CF3FA5"/>
    <w:rsid w:val="00CF5DBF"/>
    <w:rsid w:val="00CF6C93"/>
    <w:rsid w:val="00D0037F"/>
    <w:rsid w:val="00D012EF"/>
    <w:rsid w:val="00D027F4"/>
    <w:rsid w:val="00D02A11"/>
    <w:rsid w:val="00D02E2E"/>
    <w:rsid w:val="00D0426F"/>
    <w:rsid w:val="00D04375"/>
    <w:rsid w:val="00D04528"/>
    <w:rsid w:val="00D0696E"/>
    <w:rsid w:val="00D07E4D"/>
    <w:rsid w:val="00D11584"/>
    <w:rsid w:val="00D115DC"/>
    <w:rsid w:val="00D12FF1"/>
    <w:rsid w:val="00D17DCD"/>
    <w:rsid w:val="00D17DD4"/>
    <w:rsid w:val="00D20C77"/>
    <w:rsid w:val="00D23A0A"/>
    <w:rsid w:val="00D24BE5"/>
    <w:rsid w:val="00D2506E"/>
    <w:rsid w:val="00D26F67"/>
    <w:rsid w:val="00D27F73"/>
    <w:rsid w:val="00D314A7"/>
    <w:rsid w:val="00D336F7"/>
    <w:rsid w:val="00D33DFE"/>
    <w:rsid w:val="00D3452F"/>
    <w:rsid w:val="00D34E2F"/>
    <w:rsid w:val="00D34F75"/>
    <w:rsid w:val="00D362F5"/>
    <w:rsid w:val="00D367E2"/>
    <w:rsid w:val="00D36E78"/>
    <w:rsid w:val="00D37C87"/>
    <w:rsid w:val="00D411D3"/>
    <w:rsid w:val="00D415A1"/>
    <w:rsid w:val="00D418F8"/>
    <w:rsid w:val="00D41BD2"/>
    <w:rsid w:val="00D42B40"/>
    <w:rsid w:val="00D42BAC"/>
    <w:rsid w:val="00D44BC6"/>
    <w:rsid w:val="00D4543A"/>
    <w:rsid w:val="00D477BF"/>
    <w:rsid w:val="00D50D96"/>
    <w:rsid w:val="00D51C49"/>
    <w:rsid w:val="00D51CD2"/>
    <w:rsid w:val="00D53BE5"/>
    <w:rsid w:val="00D548A1"/>
    <w:rsid w:val="00D54C2F"/>
    <w:rsid w:val="00D55E02"/>
    <w:rsid w:val="00D62802"/>
    <w:rsid w:val="00D641A9"/>
    <w:rsid w:val="00D641DD"/>
    <w:rsid w:val="00D6631D"/>
    <w:rsid w:val="00D66B56"/>
    <w:rsid w:val="00D7025B"/>
    <w:rsid w:val="00D702B5"/>
    <w:rsid w:val="00D71A52"/>
    <w:rsid w:val="00D73021"/>
    <w:rsid w:val="00D73BC1"/>
    <w:rsid w:val="00D76C0C"/>
    <w:rsid w:val="00D80788"/>
    <w:rsid w:val="00D810A2"/>
    <w:rsid w:val="00D81D24"/>
    <w:rsid w:val="00D83000"/>
    <w:rsid w:val="00D86F85"/>
    <w:rsid w:val="00D900FE"/>
    <w:rsid w:val="00D90898"/>
    <w:rsid w:val="00D908E8"/>
    <w:rsid w:val="00D90F4F"/>
    <w:rsid w:val="00D9125A"/>
    <w:rsid w:val="00D945CE"/>
    <w:rsid w:val="00DA0BC4"/>
    <w:rsid w:val="00DA2B90"/>
    <w:rsid w:val="00DA3D28"/>
    <w:rsid w:val="00DA41C9"/>
    <w:rsid w:val="00DA5F9B"/>
    <w:rsid w:val="00DA60A4"/>
    <w:rsid w:val="00DB014E"/>
    <w:rsid w:val="00DB079A"/>
    <w:rsid w:val="00DB1130"/>
    <w:rsid w:val="00DB243B"/>
    <w:rsid w:val="00DB3A44"/>
    <w:rsid w:val="00DB3EEA"/>
    <w:rsid w:val="00DB4482"/>
    <w:rsid w:val="00DB53F4"/>
    <w:rsid w:val="00DB5DC5"/>
    <w:rsid w:val="00DB650E"/>
    <w:rsid w:val="00DB66FE"/>
    <w:rsid w:val="00DB6F37"/>
    <w:rsid w:val="00DB71C5"/>
    <w:rsid w:val="00DB72BB"/>
    <w:rsid w:val="00DB7466"/>
    <w:rsid w:val="00DC02B9"/>
    <w:rsid w:val="00DC210F"/>
    <w:rsid w:val="00DC2EEA"/>
    <w:rsid w:val="00DC40F7"/>
    <w:rsid w:val="00DC7573"/>
    <w:rsid w:val="00DD20F5"/>
    <w:rsid w:val="00DD3164"/>
    <w:rsid w:val="00DD38BF"/>
    <w:rsid w:val="00DD4560"/>
    <w:rsid w:val="00DD634D"/>
    <w:rsid w:val="00DD6807"/>
    <w:rsid w:val="00DD72DF"/>
    <w:rsid w:val="00DD7467"/>
    <w:rsid w:val="00DE0050"/>
    <w:rsid w:val="00DE2518"/>
    <w:rsid w:val="00DE26A1"/>
    <w:rsid w:val="00DE4472"/>
    <w:rsid w:val="00DE5482"/>
    <w:rsid w:val="00DE58F1"/>
    <w:rsid w:val="00DE5AA1"/>
    <w:rsid w:val="00DE785E"/>
    <w:rsid w:val="00DE7A67"/>
    <w:rsid w:val="00DF1D10"/>
    <w:rsid w:val="00DF2C0D"/>
    <w:rsid w:val="00DF2D25"/>
    <w:rsid w:val="00DF41B9"/>
    <w:rsid w:val="00DF6426"/>
    <w:rsid w:val="00DF6DCC"/>
    <w:rsid w:val="00E015DE"/>
    <w:rsid w:val="00E01665"/>
    <w:rsid w:val="00E04820"/>
    <w:rsid w:val="00E065AB"/>
    <w:rsid w:val="00E07C2F"/>
    <w:rsid w:val="00E15671"/>
    <w:rsid w:val="00E159F8"/>
    <w:rsid w:val="00E173A9"/>
    <w:rsid w:val="00E1752B"/>
    <w:rsid w:val="00E2169A"/>
    <w:rsid w:val="00E2192B"/>
    <w:rsid w:val="00E222D1"/>
    <w:rsid w:val="00E227ED"/>
    <w:rsid w:val="00E22B50"/>
    <w:rsid w:val="00E23A56"/>
    <w:rsid w:val="00E24619"/>
    <w:rsid w:val="00E24977"/>
    <w:rsid w:val="00E25F51"/>
    <w:rsid w:val="00E26586"/>
    <w:rsid w:val="00E26F79"/>
    <w:rsid w:val="00E27348"/>
    <w:rsid w:val="00E30E01"/>
    <w:rsid w:val="00E3115F"/>
    <w:rsid w:val="00E31BAC"/>
    <w:rsid w:val="00E32A1B"/>
    <w:rsid w:val="00E3440D"/>
    <w:rsid w:val="00E37875"/>
    <w:rsid w:val="00E38488"/>
    <w:rsid w:val="00E40D6D"/>
    <w:rsid w:val="00E4306D"/>
    <w:rsid w:val="00E45639"/>
    <w:rsid w:val="00E45E95"/>
    <w:rsid w:val="00E4678F"/>
    <w:rsid w:val="00E51070"/>
    <w:rsid w:val="00E513BF"/>
    <w:rsid w:val="00E527CF"/>
    <w:rsid w:val="00E52CDE"/>
    <w:rsid w:val="00E52E6C"/>
    <w:rsid w:val="00E535F9"/>
    <w:rsid w:val="00E536F5"/>
    <w:rsid w:val="00E53C2C"/>
    <w:rsid w:val="00E5456F"/>
    <w:rsid w:val="00E55DDD"/>
    <w:rsid w:val="00E5702A"/>
    <w:rsid w:val="00E57B5D"/>
    <w:rsid w:val="00E60F3B"/>
    <w:rsid w:val="00E61566"/>
    <w:rsid w:val="00E61E9E"/>
    <w:rsid w:val="00E625D0"/>
    <w:rsid w:val="00E62C57"/>
    <w:rsid w:val="00E62CC0"/>
    <w:rsid w:val="00E65E8A"/>
    <w:rsid w:val="00E703C6"/>
    <w:rsid w:val="00E71A7F"/>
    <w:rsid w:val="00E733F3"/>
    <w:rsid w:val="00E73B47"/>
    <w:rsid w:val="00E7552B"/>
    <w:rsid w:val="00E763A1"/>
    <w:rsid w:val="00E77239"/>
    <w:rsid w:val="00E8263F"/>
    <w:rsid w:val="00E83C9A"/>
    <w:rsid w:val="00E83E74"/>
    <w:rsid w:val="00E84002"/>
    <w:rsid w:val="00E8439E"/>
    <w:rsid w:val="00E87520"/>
    <w:rsid w:val="00E875FF"/>
    <w:rsid w:val="00E90221"/>
    <w:rsid w:val="00E90851"/>
    <w:rsid w:val="00E90A16"/>
    <w:rsid w:val="00E91345"/>
    <w:rsid w:val="00E924C6"/>
    <w:rsid w:val="00E92B47"/>
    <w:rsid w:val="00E9367A"/>
    <w:rsid w:val="00E9497F"/>
    <w:rsid w:val="00E96806"/>
    <w:rsid w:val="00E97ACF"/>
    <w:rsid w:val="00E97F68"/>
    <w:rsid w:val="00EA04E4"/>
    <w:rsid w:val="00EA14B5"/>
    <w:rsid w:val="00EA15FE"/>
    <w:rsid w:val="00EA1CCF"/>
    <w:rsid w:val="00EA1FE4"/>
    <w:rsid w:val="00EA5758"/>
    <w:rsid w:val="00EA5B7A"/>
    <w:rsid w:val="00EA6837"/>
    <w:rsid w:val="00EA6F74"/>
    <w:rsid w:val="00EA76BB"/>
    <w:rsid w:val="00EB03D0"/>
    <w:rsid w:val="00EB200C"/>
    <w:rsid w:val="00EB2DD0"/>
    <w:rsid w:val="00EB3FE7"/>
    <w:rsid w:val="00EB7299"/>
    <w:rsid w:val="00EC0D79"/>
    <w:rsid w:val="00EC11EB"/>
    <w:rsid w:val="00EC1875"/>
    <w:rsid w:val="00EC19A5"/>
    <w:rsid w:val="00EC1F00"/>
    <w:rsid w:val="00EC1FCC"/>
    <w:rsid w:val="00EC2C15"/>
    <w:rsid w:val="00EC4E13"/>
    <w:rsid w:val="00EC5431"/>
    <w:rsid w:val="00EC6B9C"/>
    <w:rsid w:val="00ED166C"/>
    <w:rsid w:val="00ED26F4"/>
    <w:rsid w:val="00ED3CF4"/>
    <w:rsid w:val="00ED3D47"/>
    <w:rsid w:val="00ED42B1"/>
    <w:rsid w:val="00ED5C21"/>
    <w:rsid w:val="00ED7F8F"/>
    <w:rsid w:val="00EE216A"/>
    <w:rsid w:val="00EE2A69"/>
    <w:rsid w:val="00EE2B90"/>
    <w:rsid w:val="00EE3A14"/>
    <w:rsid w:val="00EE4120"/>
    <w:rsid w:val="00EE5444"/>
    <w:rsid w:val="00EE6A83"/>
    <w:rsid w:val="00EE7D7C"/>
    <w:rsid w:val="00EE7FCF"/>
    <w:rsid w:val="00EF3579"/>
    <w:rsid w:val="00EF3F4E"/>
    <w:rsid w:val="00EF44FB"/>
    <w:rsid w:val="00EF6497"/>
    <w:rsid w:val="00F0022D"/>
    <w:rsid w:val="00F01735"/>
    <w:rsid w:val="00F022B3"/>
    <w:rsid w:val="00F02E5B"/>
    <w:rsid w:val="00F0703D"/>
    <w:rsid w:val="00F07280"/>
    <w:rsid w:val="00F07CB7"/>
    <w:rsid w:val="00F1163D"/>
    <w:rsid w:val="00F11985"/>
    <w:rsid w:val="00F11DAC"/>
    <w:rsid w:val="00F1278B"/>
    <w:rsid w:val="00F13E70"/>
    <w:rsid w:val="00F1420B"/>
    <w:rsid w:val="00F144B7"/>
    <w:rsid w:val="00F14DB5"/>
    <w:rsid w:val="00F151B7"/>
    <w:rsid w:val="00F155D8"/>
    <w:rsid w:val="00F15835"/>
    <w:rsid w:val="00F15C79"/>
    <w:rsid w:val="00F15E61"/>
    <w:rsid w:val="00F175E1"/>
    <w:rsid w:val="00F17905"/>
    <w:rsid w:val="00F215C1"/>
    <w:rsid w:val="00F21CC1"/>
    <w:rsid w:val="00F226C0"/>
    <w:rsid w:val="00F23E35"/>
    <w:rsid w:val="00F24179"/>
    <w:rsid w:val="00F243CF"/>
    <w:rsid w:val="00F256BD"/>
    <w:rsid w:val="00F25D98"/>
    <w:rsid w:val="00F263CB"/>
    <w:rsid w:val="00F26950"/>
    <w:rsid w:val="00F2792E"/>
    <w:rsid w:val="00F27974"/>
    <w:rsid w:val="00F300FB"/>
    <w:rsid w:val="00F3197A"/>
    <w:rsid w:val="00F34816"/>
    <w:rsid w:val="00F36EED"/>
    <w:rsid w:val="00F37119"/>
    <w:rsid w:val="00F3722E"/>
    <w:rsid w:val="00F3758D"/>
    <w:rsid w:val="00F40055"/>
    <w:rsid w:val="00F4276C"/>
    <w:rsid w:val="00F42977"/>
    <w:rsid w:val="00F432E2"/>
    <w:rsid w:val="00F43FAC"/>
    <w:rsid w:val="00F4424B"/>
    <w:rsid w:val="00F4442D"/>
    <w:rsid w:val="00F45529"/>
    <w:rsid w:val="00F46653"/>
    <w:rsid w:val="00F5051A"/>
    <w:rsid w:val="00F508F3"/>
    <w:rsid w:val="00F50D14"/>
    <w:rsid w:val="00F52972"/>
    <w:rsid w:val="00F533F3"/>
    <w:rsid w:val="00F53614"/>
    <w:rsid w:val="00F547BD"/>
    <w:rsid w:val="00F55BAB"/>
    <w:rsid w:val="00F568F1"/>
    <w:rsid w:val="00F57E2E"/>
    <w:rsid w:val="00F61D85"/>
    <w:rsid w:val="00F66273"/>
    <w:rsid w:val="00F66944"/>
    <w:rsid w:val="00F66965"/>
    <w:rsid w:val="00F704D0"/>
    <w:rsid w:val="00F71740"/>
    <w:rsid w:val="00F71A8C"/>
    <w:rsid w:val="00F72CD2"/>
    <w:rsid w:val="00F73506"/>
    <w:rsid w:val="00F73E92"/>
    <w:rsid w:val="00F747E6"/>
    <w:rsid w:val="00F7680F"/>
    <w:rsid w:val="00F77C41"/>
    <w:rsid w:val="00F80421"/>
    <w:rsid w:val="00F8294C"/>
    <w:rsid w:val="00F82F0E"/>
    <w:rsid w:val="00F831EE"/>
    <w:rsid w:val="00F85520"/>
    <w:rsid w:val="00F85B25"/>
    <w:rsid w:val="00F86788"/>
    <w:rsid w:val="00F873D9"/>
    <w:rsid w:val="00F877BF"/>
    <w:rsid w:val="00F901D6"/>
    <w:rsid w:val="00F91A7C"/>
    <w:rsid w:val="00F923B9"/>
    <w:rsid w:val="00F9278A"/>
    <w:rsid w:val="00F93947"/>
    <w:rsid w:val="00F94219"/>
    <w:rsid w:val="00F943DF"/>
    <w:rsid w:val="00F94726"/>
    <w:rsid w:val="00F9542F"/>
    <w:rsid w:val="00F97448"/>
    <w:rsid w:val="00FA048E"/>
    <w:rsid w:val="00FA1772"/>
    <w:rsid w:val="00FA2AE1"/>
    <w:rsid w:val="00FA4FEA"/>
    <w:rsid w:val="00FA5850"/>
    <w:rsid w:val="00FA5B76"/>
    <w:rsid w:val="00FA75CF"/>
    <w:rsid w:val="00FA7822"/>
    <w:rsid w:val="00FB39ED"/>
    <w:rsid w:val="00FB3B51"/>
    <w:rsid w:val="00FB3D91"/>
    <w:rsid w:val="00FB41CB"/>
    <w:rsid w:val="00FB512F"/>
    <w:rsid w:val="00FB57BE"/>
    <w:rsid w:val="00FB6386"/>
    <w:rsid w:val="00FB641F"/>
    <w:rsid w:val="00FB6756"/>
    <w:rsid w:val="00FB771A"/>
    <w:rsid w:val="00FC0917"/>
    <w:rsid w:val="00FC0F0E"/>
    <w:rsid w:val="00FC1266"/>
    <w:rsid w:val="00FC330B"/>
    <w:rsid w:val="00FC3E1F"/>
    <w:rsid w:val="00FC4B4B"/>
    <w:rsid w:val="00FC4F09"/>
    <w:rsid w:val="00FC65A9"/>
    <w:rsid w:val="00FC6BF7"/>
    <w:rsid w:val="00FD0BF7"/>
    <w:rsid w:val="00FD0C4D"/>
    <w:rsid w:val="00FD0D7D"/>
    <w:rsid w:val="00FD1A49"/>
    <w:rsid w:val="00FD6AAB"/>
    <w:rsid w:val="00FD7944"/>
    <w:rsid w:val="00FE0CE4"/>
    <w:rsid w:val="00FE0D6D"/>
    <w:rsid w:val="00FE1C07"/>
    <w:rsid w:val="00FE2275"/>
    <w:rsid w:val="00FE2AA7"/>
    <w:rsid w:val="00FE2DE9"/>
    <w:rsid w:val="00FE2E1F"/>
    <w:rsid w:val="00FE3370"/>
    <w:rsid w:val="00FE6BE9"/>
    <w:rsid w:val="00FE6C48"/>
    <w:rsid w:val="00FE73A1"/>
    <w:rsid w:val="00FE7562"/>
    <w:rsid w:val="00FF1192"/>
    <w:rsid w:val="00FF2744"/>
    <w:rsid w:val="00FF2D42"/>
    <w:rsid w:val="00FF5FF1"/>
    <w:rsid w:val="00FF6434"/>
    <w:rsid w:val="00FF7431"/>
    <w:rsid w:val="0151ECFA"/>
    <w:rsid w:val="01C29679"/>
    <w:rsid w:val="01C907E7"/>
    <w:rsid w:val="01EDA630"/>
    <w:rsid w:val="021EC049"/>
    <w:rsid w:val="02EA1172"/>
    <w:rsid w:val="0301B015"/>
    <w:rsid w:val="033BB9E1"/>
    <w:rsid w:val="03AD5E10"/>
    <w:rsid w:val="03D0AAE8"/>
    <w:rsid w:val="045CA601"/>
    <w:rsid w:val="05099C2D"/>
    <w:rsid w:val="052A9DFF"/>
    <w:rsid w:val="053808DF"/>
    <w:rsid w:val="05F7FBAB"/>
    <w:rsid w:val="066D1653"/>
    <w:rsid w:val="06A9DDC2"/>
    <w:rsid w:val="06E4EFD7"/>
    <w:rsid w:val="0734B07B"/>
    <w:rsid w:val="07A0054C"/>
    <w:rsid w:val="07A42EB3"/>
    <w:rsid w:val="08B379E7"/>
    <w:rsid w:val="08F7D4C9"/>
    <w:rsid w:val="0A60B9F0"/>
    <w:rsid w:val="0C52F0BC"/>
    <w:rsid w:val="0DF40B2B"/>
    <w:rsid w:val="0DFCA74A"/>
    <w:rsid w:val="0F1EDEC8"/>
    <w:rsid w:val="104DEC5B"/>
    <w:rsid w:val="10A1DA78"/>
    <w:rsid w:val="120E0E4D"/>
    <w:rsid w:val="12F05048"/>
    <w:rsid w:val="12F6C6E9"/>
    <w:rsid w:val="1414F0B5"/>
    <w:rsid w:val="141ABA71"/>
    <w:rsid w:val="141B1FDE"/>
    <w:rsid w:val="15070201"/>
    <w:rsid w:val="15C35072"/>
    <w:rsid w:val="162AA8DA"/>
    <w:rsid w:val="167A0EC0"/>
    <w:rsid w:val="185EF4A7"/>
    <w:rsid w:val="187E47BA"/>
    <w:rsid w:val="196220CE"/>
    <w:rsid w:val="1976F20D"/>
    <w:rsid w:val="19A55889"/>
    <w:rsid w:val="19E61845"/>
    <w:rsid w:val="1ADC2296"/>
    <w:rsid w:val="1AFFAA44"/>
    <w:rsid w:val="1B772D25"/>
    <w:rsid w:val="1BC74056"/>
    <w:rsid w:val="1BCD379E"/>
    <w:rsid w:val="1C3FB2E3"/>
    <w:rsid w:val="1C8027C4"/>
    <w:rsid w:val="1D122638"/>
    <w:rsid w:val="1D4EDF07"/>
    <w:rsid w:val="1E2141AF"/>
    <w:rsid w:val="1E29525A"/>
    <w:rsid w:val="1E4DBA22"/>
    <w:rsid w:val="1EF7BBE5"/>
    <w:rsid w:val="1F16BB9E"/>
    <w:rsid w:val="1F483467"/>
    <w:rsid w:val="1FCE31AE"/>
    <w:rsid w:val="209C0F1C"/>
    <w:rsid w:val="21325880"/>
    <w:rsid w:val="21F8CD20"/>
    <w:rsid w:val="21FBD5A5"/>
    <w:rsid w:val="22E09336"/>
    <w:rsid w:val="2307F98F"/>
    <w:rsid w:val="2367762E"/>
    <w:rsid w:val="23BEBE6D"/>
    <w:rsid w:val="24132CAC"/>
    <w:rsid w:val="24CFF3B5"/>
    <w:rsid w:val="24FE7C47"/>
    <w:rsid w:val="2510FB74"/>
    <w:rsid w:val="2530C52D"/>
    <w:rsid w:val="25B1BC79"/>
    <w:rsid w:val="263EE942"/>
    <w:rsid w:val="26426034"/>
    <w:rsid w:val="266C2A79"/>
    <w:rsid w:val="2687CF91"/>
    <w:rsid w:val="27E7FDA1"/>
    <w:rsid w:val="286A7E6B"/>
    <w:rsid w:val="28C4D290"/>
    <w:rsid w:val="2905CE1C"/>
    <w:rsid w:val="2AB61C3B"/>
    <w:rsid w:val="2AC04D60"/>
    <w:rsid w:val="2C5D03FC"/>
    <w:rsid w:val="2CB1BF37"/>
    <w:rsid w:val="2D0EEBA9"/>
    <w:rsid w:val="2D856242"/>
    <w:rsid w:val="2DF4B8D0"/>
    <w:rsid w:val="2E1F1709"/>
    <w:rsid w:val="2E3392AA"/>
    <w:rsid w:val="2EE7EE48"/>
    <w:rsid w:val="2FA4B5AD"/>
    <w:rsid w:val="2FFC04A8"/>
    <w:rsid w:val="30305CB6"/>
    <w:rsid w:val="3059AB59"/>
    <w:rsid w:val="30ADC646"/>
    <w:rsid w:val="3137E691"/>
    <w:rsid w:val="316525C2"/>
    <w:rsid w:val="31B0CFA1"/>
    <w:rsid w:val="3246A29B"/>
    <w:rsid w:val="32511E81"/>
    <w:rsid w:val="327F5D5E"/>
    <w:rsid w:val="3281CABE"/>
    <w:rsid w:val="3331F3D0"/>
    <w:rsid w:val="3364BE36"/>
    <w:rsid w:val="337D6EF0"/>
    <w:rsid w:val="33A6517E"/>
    <w:rsid w:val="33EF401C"/>
    <w:rsid w:val="34ABF731"/>
    <w:rsid w:val="34D0DFCE"/>
    <w:rsid w:val="3510B58C"/>
    <w:rsid w:val="3550AE0C"/>
    <w:rsid w:val="35599A04"/>
    <w:rsid w:val="3561AD65"/>
    <w:rsid w:val="35D35AD5"/>
    <w:rsid w:val="3641856E"/>
    <w:rsid w:val="3673CD80"/>
    <w:rsid w:val="36D6D77E"/>
    <w:rsid w:val="37A1B04B"/>
    <w:rsid w:val="380499A9"/>
    <w:rsid w:val="38106654"/>
    <w:rsid w:val="386F2249"/>
    <w:rsid w:val="38B8E62A"/>
    <w:rsid w:val="38D8B045"/>
    <w:rsid w:val="39990A13"/>
    <w:rsid w:val="39CEDE65"/>
    <w:rsid w:val="3A06CBD4"/>
    <w:rsid w:val="3A0B075D"/>
    <w:rsid w:val="3A3125E2"/>
    <w:rsid w:val="3AB5628A"/>
    <w:rsid w:val="3ADDDDBD"/>
    <w:rsid w:val="3AEF071D"/>
    <w:rsid w:val="3B1FE99B"/>
    <w:rsid w:val="3B2511D7"/>
    <w:rsid w:val="3B638C6D"/>
    <w:rsid w:val="3B7EE746"/>
    <w:rsid w:val="3B88DE2C"/>
    <w:rsid w:val="3B9E5572"/>
    <w:rsid w:val="3C365CB1"/>
    <w:rsid w:val="3C51343D"/>
    <w:rsid w:val="3CD37C5D"/>
    <w:rsid w:val="3CE8462F"/>
    <w:rsid w:val="3DD8D504"/>
    <w:rsid w:val="3E48CC78"/>
    <w:rsid w:val="3EF1EC91"/>
    <w:rsid w:val="3FBBBB67"/>
    <w:rsid w:val="3FF1465D"/>
    <w:rsid w:val="4047BC11"/>
    <w:rsid w:val="40644D98"/>
    <w:rsid w:val="409C54AC"/>
    <w:rsid w:val="41256235"/>
    <w:rsid w:val="41315624"/>
    <w:rsid w:val="41A9FC3A"/>
    <w:rsid w:val="41BC71E0"/>
    <w:rsid w:val="41F7809D"/>
    <w:rsid w:val="4229290B"/>
    <w:rsid w:val="42C7F1AC"/>
    <w:rsid w:val="42DC0C2E"/>
    <w:rsid w:val="43167AC5"/>
    <w:rsid w:val="445C594C"/>
    <w:rsid w:val="450245A3"/>
    <w:rsid w:val="45321750"/>
    <w:rsid w:val="45846C26"/>
    <w:rsid w:val="45D90394"/>
    <w:rsid w:val="4609C237"/>
    <w:rsid w:val="4639EEA8"/>
    <w:rsid w:val="46684370"/>
    <w:rsid w:val="46CA4AE0"/>
    <w:rsid w:val="47EA837D"/>
    <w:rsid w:val="48C635EF"/>
    <w:rsid w:val="496FAF36"/>
    <w:rsid w:val="4973DC8F"/>
    <w:rsid w:val="4A3B0D3D"/>
    <w:rsid w:val="4A8B3BE6"/>
    <w:rsid w:val="4A94F4C1"/>
    <w:rsid w:val="4ADEC843"/>
    <w:rsid w:val="4B459EE3"/>
    <w:rsid w:val="4B4BF319"/>
    <w:rsid w:val="4C2C9629"/>
    <w:rsid w:val="4C8D2053"/>
    <w:rsid w:val="4CE6DDC4"/>
    <w:rsid w:val="4DCB8331"/>
    <w:rsid w:val="4DD42960"/>
    <w:rsid w:val="4E327BD6"/>
    <w:rsid w:val="4E528E26"/>
    <w:rsid w:val="4E7738A5"/>
    <w:rsid w:val="4E9C59C4"/>
    <w:rsid w:val="50773E96"/>
    <w:rsid w:val="510FC7CE"/>
    <w:rsid w:val="5132801B"/>
    <w:rsid w:val="51CD2DBB"/>
    <w:rsid w:val="51D1946A"/>
    <w:rsid w:val="51F5E71C"/>
    <w:rsid w:val="525BE2D3"/>
    <w:rsid w:val="534F22D7"/>
    <w:rsid w:val="535DFAED"/>
    <w:rsid w:val="539A9700"/>
    <w:rsid w:val="5435BAB1"/>
    <w:rsid w:val="552DDD5F"/>
    <w:rsid w:val="555403A6"/>
    <w:rsid w:val="558120ED"/>
    <w:rsid w:val="561D60BB"/>
    <w:rsid w:val="5762A0E6"/>
    <w:rsid w:val="5789E161"/>
    <w:rsid w:val="584DC512"/>
    <w:rsid w:val="58BEED5E"/>
    <w:rsid w:val="58E9E145"/>
    <w:rsid w:val="58F671D5"/>
    <w:rsid w:val="5A348A60"/>
    <w:rsid w:val="5A7F7184"/>
    <w:rsid w:val="5B0CAD5E"/>
    <w:rsid w:val="5B5EA034"/>
    <w:rsid w:val="5BC28199"/>
    <w:rsid w:val="5BD005A2"/>
    <w:rsid w:val="5C8FC634"/>
    <w:rsid w:val="5CABF71B"/>
    <w:rsid w:val="5D4DC5D0"/>
    <w:rsid w:val="5DBD462A"/>
    <w:rsid w:val="5E2DEDD6"/>
    <w:rsid w:val="5E3D2590"/>
    <w:rsid w:val="5FA44B6A"/>
    <w:rsid w:val="5FBA1C30"/>
    <w:rsid w:val="60802C2F"/>
    <w:rsid w:val="60985697"/>
    <w:rsid w:val="60D74FAD"/>
    <w:rsid w:val="618CB9AD"/>
    <w:rsid w:val="61A02772"/>
    <w:rsid w:val="61C2D270"/>
    <w:rsid w:val="61CE7C59"/>
    <w:rsid w:val="62F72E38"/>
    <w:rsid w:val="6350AEB7"/>
    <w:rsid w:val="65E7A8D0"/>
    <w:rsid w:val="6600D32B"/>
    <w:rsid w:val="66B8FCCC"/>
    <w:rsid w:val="66FFBF77"/>
    <w:rsid w:val="673ADC0C"/>
    <w:rsid w:val="67D2DB60"/>
    <w:rsid w:val="67D8606F"/>
    <w:rsid w:val="68B2EB39"/>
    <w:rsid w:val="694E2D72"/>
    <w:rsid w:val="6A60EA8C"/>
    <w:rsid w:val="6AFFF552"/>
    <w:rsid w:val="6BE9C58E"/>
    <w:rsid w:val="6C2E4E79"/>
    <w:rsid w:val="6C628C9D"/>
    <w:rsid w:val="6CA904DB"/>
    <w:rsid w:val="6CC07411"/>
    <w:rsid w:val="6E6A9F3B"/>
    <w:rsid w:val="6F3A4D10"/>
    <w:rsid w:val="6F736D63"/>
    <w:rsid w:val="6FAC9501"/>
    <w:rsid w:val="6FC69E5E"/>
    <w:rsid w:val="6FFAE35C"/>
    <w:rsid w:val="706482CB"/>
    <w:rsid w:val="70C8C0FA"/>
    <w:rsid w:val="71228C25"/>
    <w:rsid w:val="71645742"/>
    <w:rsid w:val="71F8D434"/>
    <w:rsid w:val="7212BEB2"/>
    <w:rsid w:val="72B851FB"/>
    <w:rsid w:val="7335643F"/>
    <w:rsid w:val="7437C51C"/>
    <w:rsid w:val="745C2161"/>
    <w:rsid w:val="75244D42"/>
    <w:rsid w:val="75279168"/>
    <w:rsid w:val="75B3D557"/>
    <w:rsid w:val="75D537DF"/>
    <w:rsid w:val="75EF9906"/>
    <w:rsid w:val="762E2130"/>
    <w:rsid w:val="766DBDBF"/>
    <w:rsid w:val="76BA9157"/>
    <w:rsid w:val="771A02A1"/>
    <w:rsid w:val="77AFE3BC"/>
    <w:rsid w:val="7826A9AF"/>
    <w:rsid w:val="784A4F32"/>
    <w:rsid w:val="797C1539"/>
    <w:rsid w:val="79C77A4E"/>
    <w:rsid w:val="79EB0CA8"/>
    <w:rsid w:val="7A949742"/>
    <w:rsid w:val="7B2E457B"/>
    <w:rsid w:val="7B672DC8"/>
    <w:rsid w:val="7C009916"/>
    <w:rsid w:val="7C9A0726"/>
    <w:rsid w:val="7D3FF2C5"/>
    <w:rsid w:val="7D4A78A8"/>
    <w:rsid w:val="7D894450"/>
    <w:rsid w:val="7D9EBE9E"/>
    <w:rsid w:val="7E4B81AF"/>
    <w:rsid w:val="7F588F75"/>
    <w:rsid w:val="7F72A143"/>
    <w:rsid w:val="7FCC075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C3B0498D-F9E4-499B-A74E-B6A2B2AA1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7A6"/>
    <w:rPr>
      <w:rFonts w:ascii="Times New Roman" w:hAnsi="Times New Roman"/>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Caption">
    <w:name w:val="caption"/>
    <w:basedOn w:val="Normal"/>
    <w:next w:val="Normal"/>
    <w:uiPriority w:val="35"/>
    <w:unhideWhenUsed/>
    <w:qFormat/>
    <w:rsid w:val="006D7FFB"/>
    <w:pPr>
      <w:spacing w:after="200"/>
    </w:pPr>
    <w:rPr>
      <w:rFonts w:ascii="Aptos" w:eastAsia="Aptos" w:hAnsi="Aptos"/>
      <w:i/>
      <w:iCs/>
      <w:color w:val="0E2841"/>
      <w:kern w:val="2"/>
      <w:sz w:val="18"/>
      <w:szCs w:val="18"/>
      <w:lang w:val="de-DE"/>
    </w:rPr>
  </w:style>
  <w:style w:type="character" w:styleId="Mention">
    <w:name w:val="Mention"/>
    <w:basedOn w:val="DefaultParagraphFont"/>
    <w:uiPriority w:val="99"/>
    <w:unhideWhenUsed/>
    <w:rsid w:val="0025114F"/>
    <w:rPr>
      <w:color w:val="2B579A"/>
      <w:shd w:val="clear" w:color="auto" w:fill="E1DFDD"/>
    </w:rPr>
  </w:style>
  <w:style w:type="paragraph" w:styleId="Revision">
    <w:name w:val="Revision"/>
    <w:hidden/>
    <w:uiPriority w:val="99"/>
    <w:semiHidden/>
    <w:rsid w:val="000E17AD"/>
    <w:rPr>
      <w:rFonts w:ascii="Times New Roman" w:hAnsi="Times New Roman"/>
      <w:lang w:eastAsia="en-US"/>
    </w:rPr>
  </w:style>
  <w:style w:type="table" w:styleId="TableGrid">
    <w:name w:val="Table Grid"/>
    <w:basedOn w:val="TableNormal"/>
    <w:qFormat/>
    <w:rsid w:val="00E97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C7211"/>
    <w:pPr>
      <w:ind w:left="720"/>
      <w:contextualSpacing/>
    </w:pPr>
  </w:style>
  <w:style w:type="character" w:customStyle="1" w:styleId="EditorsNoteChar1">
    <w:name w:val="Editor's Note Char1"/>
    <w:link w:val="EditorsNote"/>
    <w:qFormat/>
    <w:rsid w:val="00A05100"/>
    <w:rPr>
      <w:rFonts w:ascii="Times New Roman" w:hAnsi="Times New Roman"/>
      <w:color w:val="FF0000"/>
      <w:lang w:eastAsia="en-US"/>
    </w:rPr>
  </w:style>
  <w:style w:type="character" w:customStyle="1" w:styleId="B1Char1">
    <w:name w:val="B1 Char1"/>
    <w:link w:val="B1"/>
    <w:qFormat/>
    <w:rsid w:val="00DF6426"/>
    <w:rPr>
      <w:rFonts w:ascii="Times New Roman" w:hAnsi="Times New Roman"/>
      <w:lang w:eastAsia="en-US"/>
    </w:rPr>
  </w:style>
  <w:style w:type="table" w:customStyle="1" w:styleId="TableGrid1">
    <w:name w:val="Table Grid1"/>
    <w:basedOn w:val="TableNormal"/>
    <w:next w:val="TableGrid"/>
    <w:qFormat/>
    <w:rsid w:val="0051332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758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4981645">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03427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6114283">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86872">
      <w:bodyDiv w:val="1"/>
      <w:marLeft w:val="0"/>
      <w:marRight w:val="0"/>
      <w:marTop w:val="0"/>
      <w:marBottom w:val="0"/>
      <w:divBdr>
        <w:top w:val="none" w:sz="0" w:space="0" w:color="auto"/>
        <w:left w:val="none" w:sz="0" w:space="0" w:color="auto"/>
        <w:bottom w:val="none" w:sz="0" w:space="0" w:color="auto"/>
        <w:right w:val="none" w:sz="0" w:space="0" w:color="auto"/>
      </w:divBdr>
      <w:divsChild>
        <w:div w:id="1479886075">
          <w:marLeft w:val="0"/>
          <w:marRight w:val="0"/>
          <w:marTop w:val="0"/>
          <w:marBottom w:val="0"/>
          <w:divBdr>
            <w:top w:val="none" w:sz="0" w:space="0" w:color="auto"/>
            <w:left w:val="none" w:sz="0" w:space="0" w:color="auto"/>
            <w:bottom w:val="none" w:sz="0" w:space="0" w:color="auto"/>
            <w:right w:val="none" w:sz="0" w:space="0" w:color="auto"/>
          </w:divBdr>
        </w:div>
      </w:divsChild>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https://github.com/yuguochencuc/DeepFilterNet2"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huggingface.co/ibm-research/DAC.speech.v1.0" TargetMode="External"/><Relationship Id="rId7" Type="http://schemas.openxmlformats.org/officeDocument/2006/relationships/settings" Target="settings.xml"/><Relationship Id="rId12" Type="http://schemas.openxmlformats.org/officeDocument/2006/relationships/hyperlink" Target="http://ftp.3gpp.org/tsg_sa/WG4_CODEC/TSGS4_81/Docs/S4-141372.zip" TargetMode="External"/><Relationship Id="rId17" Type="http://schemas.openxmlformats.org/officeDocument/2006/relationships/hyperlink" Target="https://doi.org/10.1155/S1110865704312138"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huggingface.co/kyutai/mim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33-e/Docs/S4-251395.zip"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github.com/descriptinc/descript-audio-codec"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github.com/hubertsiuzdak/sna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s://github.com/google/lyra/releases/tag/v1.3.2"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6b3938f9983fa7b6f5129449110a9b23">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b414f184ab20b56360a45ad5d0167055"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DD096A-58A6-48F3-B41F-C09BC87F0133}">
  <ds:schemaRefs>
    <ds:schemaRef ds:uri="http://schemas.microsoft.com/sharepoint/v3/contenttype/forms"/>
  </ds:schemaRefs>
</ds:datastoreItem>
</file>

<file path=customXml/itemProps2.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3.xml><?xml version="1.0" encoding="utf-8"?>
<ds:datastoreItem xmlns:ds="http://schemas.openxmlformats.org/officeDocument/2006/customXml" ds:itemID="{B3324EDE-8E4D-4555-AFC7-636198D1E40E}">
  <ds:schemaRefs>
    <ds:schemaRef ds:uri="http://schemas.openxmlformats.org/officeDocument/2006/bibliography"/>
  </ds:schemaRefs>
</ds:datastoreItem>
</file>

<file path=customXml/itemProps4.xml><?xml version="1.0" encoding="utf-8"?>
<ds:datastoreItem xmlns:ds="http://schemas.openxmlformats.org/officeDocument/2006/customXml" ds:itemID="{49D76DD7-3E82-41C4-8805-CCC80A78A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TotalTime>
  <Pages>8</Pages>
  <Words>2196</Words>
  <Characters>12519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Schnell, Markus</cp:lastModifiedBy>
  <cp:revision>3</cp:revision>
  <cp:lastPrinted>1900-01-02T12:00:00Z</cp:lastPrinted>
  <dcterms:created xsi:type="dcterms:W3CDTF">2025-09-25T09:26:00Z</dcterms:created>
  <dcterms:modified xsi:type="dcterms:W3CDTF">2025-09-25T09:27:00Z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